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562DC5">
        <w:rPr>
          <w:b/>
          <w:noProof/>
          <w:sz w:val="24"/>
        </w:rPr>
        <w:tab/>
      </w:r>
      <w:r w:rsidR="004362B5" w:rsidRPr="004362B5">
        <w:rPr>
          <w:b/>
          <w:noProof/>
          <w:color w:val="000000" w:themeColor="text1"/>
          <w:sz w:val="24"/>
        </w:rPr>
        <w:t>R4-160543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C66EFA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DB68E1" w:rsidRPr="00DB68E1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DB68E1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284918">
        <w:rPr>
          <w:rFonts w:ascii="Arial" w:hAnsi="Arial" w:hint="eastAsia"/>
          <w:b/>
          <w:lang w:eastAsia="zh-CN"/>
        </w:rPr>
        <w:t>5</w:t>
      </w:r>
      <w:r w:rsidR="000A42B8" w:rsidRPr="000A42B8">
        <w:rPr>
          <w:rFonts w:ascii="Arial" w:hAnsi="Arial"/>
          <w:b/>
          <w:lang w:eastAsia="zh-CN"/>
        </w:rPr>
        <w:t>DL CA_</w:t>
      </w:r>
      <w:r w:rsidR="00D00F82">
        <w:rPr>
          <w:rFonts w:ascii="Arial" w:hAnsi="Arial" w:hint="eastAsia"/>
          <w:b/>
          <w:lang w:eastAsia="zh-CN"/>
        </w:rPr>
        <w:t>39C</w:t>
      </w:r>
      <w:r w:rsidR="000A42B8" w:rsidRPr="000A42B8">
        <w:rPr>
          <w:rFonts w:ascii="Arial" w:hAnsi="Arial"/>
          <w:b/>
          <w:lang w:eastAsia="zh-CN"/>
        </w:rPr>
        <w:t>-41</w:t>
      </w:r>
      <w:r w:rsidR="00284918">
        <w:rPr>
          <w:rFonts w:ascii="Arial" w:hAnsi="Arial" w:hint="eastAsia"/>
          <w:b/>
          <w:lang w:eastAsia="zh-CN"/>
        </w:rPr>
        <w:t>D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1321F3" w:rsidRDefault="001053E4" w:rsidP="001053E4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1321F3" w:rsidRPr="001321F3">
        <w:rPr>
          <w:rFonts w:ascii="Arial" w:hAnsi="Arial" w:hint="eastAsia"/>
          <w:b/>
          <w:color w:val="000000" w:themeColor="text1"/>
          <w:lang w:eastAsia="zh-CN"/>
        </w:rPr>
        <w:t>8.5.1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284918">
        <w:rPr>
          <w:rFonts w:hint="eastAsia"/>
          <w:lang w:eastAsia="zh-CN"/>
        </w:rPr>
        <w:t>5</w:t>
      </w:r>
      <w:r w:rsidR="00FA6E95">
        <w:t xml:space="preserve">DL/1UL) of Band </w:t>
      </w:r>
      <w:r w:rsidR="00D00F82">
        <w:rPr>
          <w:rFonts w:hint="eastAsia"/>
          <w:lang w:eastAsia="zh-CN"/>
        </w:rPr>
        <w:t>39</w:t>
      </w:r>
      <w:r w:rsidR="00EA739A">
        <w:t xml:space="preserve">, Band </w:t>
      </w:r>
      <w:r w:rsidR="00D00F82">
        <w:rPr>
          <w:rFonts w:hint="eastAsia"/>
          <w:lang w:eastAsia="zh-CN"/>
        </w:rPr>
        <w:t>39</w:t>
      </w:r>
      <w:r w:rsidR="00DA4400">
        <w:rPr>
          <w:rFonts w:hint="eastAsia"/>
          <w:lang w:eastAsia="zh-CN"/>
        </w:rPr>
        <w:t>,</w:t>
      </w:r>
      <w:r w:rsidR="00A92606">
        <w:rPr>
          <w:rFonts w:hint="eastAsia"/>
          <w:lang w:eastAsia="zh-CN"/>
        </w:rPr>
        <w:t xml:space="preserve"> </w:t>
      </w:r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284918">
        <w:rPr>
          <w:rFonts w:hint="eastAsia"/>
          <w:lang w:eastAsia="zh-CN"/>
        </w:rPr>
        <w:t>5</w:t>
      </w:r>
      <w:r w:rsidR="00B33CB6">
        <w:rPr>
          <w:rFonts w:eastAsia="Batang"/>
          <w:lang w:eastAsia="zh-CN"/>
        </w:rPr>
        <w:t xml:space="preserve">DL/1UL) of Band </w:t>
      </w:r>
      <w:r w:rsidR="00D00F82">
        <w:rPr>
          <w:rFonts w:hint="eastAsia"/>
          <w:lang w:eastAsia="zh-CN"/>
        </w:rPr>
        <w:t>39</w:t>
      </w:r>
      <w:r w:rsidR="00B33CB6" w:rsidRPr="00EA20AA">
        <w:rPr>
          <w:rFonts w:eastAsia="Batang"/>
          <w:lang w:eastAsia="zh-CN"/>
        </w:rPr>
        <w:t xml:space="preserve">, Band </w:t>
      </w:r>
      <w:r w:rsidR="00D00F82">
        <w:rPr>
          <w:rFonts w:hint="eastAsia"/>
          <w:lang w:eastAsia="zh-CN"/>
        </w:rPr>
        <w:t>39</w:t>
      </w:r>
      <w:r w:rsidR="00DA4400">
        <w:rPr>
          <w:rFonts w:hint="eastAsia"/>
          <w:lang w:eastAsia="zh-CN"/>
        </w:rPr>
        <w:t xml:space="preserve">, </w:t>
      </w:r>
      <w:r w:rsidR="00284918">
        <w:rPr>
          <w:rFonts w:hint="eastAsia"/>
          <w:lang w:eastAsia="zh-CN"/>
        </w:rPr>
        <w:t xml:space="preserve">Band 41, </w:t>
      </w:r>
      <w:r w:rsidR="00DA4400">
        <w:rPr>
          <w:rFonts w:hint="eastAsia"/>
          <w:lang w:eastAsia="zh-CN"/>
        </w:rPr>
        <w:t xml:space="preserve">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DA4400" w:rsidRDefault="00302436" w:rsidP="006436A2">
      <w:pPr>
        <w:pStyle w:val="a8"/>
        <w:rPr>
          <w:lang w:eastAsia="zh-CN"/>
        </w:rPr>
      </w:pP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667DF2">
        <w:rPr>
          <w:rFonts w:hint="eastAsia"/>
          <w:lang w:eastAsia="zh-CN"/>
        </w:rPr>
        <w:t>5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</w:t>
      </w:r>
      <w:r w:rsidR="00A8148B">
        <w:rPr>
          <w:rFonts w:hint="eastAsia"/>
          <w:lang w:eastAsia="zh-CN"/>
        </w:rPr>
        <w:t>d</w:t>
      </w:r>
      <w:r w:rsidR="00733B74">
        <w:rPr>
          <w:rFonts w:hint="eastAsia"/>
        </w:rPr>
        <w:t xml:space="preserve">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6E7601" w:rsidRDefault="001C2609" w:rsidP="006E7601">
      <w:pPr>
        <w:keepNext/>
        <w:keepLines/>
        <w:spacing w:before="60"/>
        <w:jc w:val="center"/>
        <w:rPr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snapToGrid w:val="0"/>
          <w:lang w:val="en-US" w:eastAsia="zh-CN"/>
        </w:rPr>
      </w:pPr>
    </w:p>
    <w:tbl>
      <w:tblPr>
        <w:tblW w:w="877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00F82" w:rsidRPr="00BF1539" w:rsidTr="00DE56DE">
        <w:trPr>
          <w:trHeight w:val="225"/>
        </w:trPr>
        <w:tc>
          <w:tcPr>
            <w:tcW w:w="1198" w:type="dxa"/>
            <w:vMerge w:val="restart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E-UTRA CA Band</w:t>
            </w:r>
          </w:p>
        </w:tc>
        <w:tc>
          <w:tcPr>
            <w:tcW w:w="1067" w:type="dxa"/>
            <w:vMerge w:val="restart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Duplex Mode</w:t>
            </w:r>
          </w:p>
        </w:tc>
      </w:tr>
      <w:tr w:rsidR="00D00F82" w:rsidRPr="00BF1539" w:rsidTr="00DE56DE">
        <w:trPr>
          <w:trHeight w:val="225"/>
        </w:trPr>
        <w:tc>
          <w:tcPr>
            <w:tcW w:w="1198" w:type="dxa"/>
            <w:vMerge/>
            <w:vAlign w:val="center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r w:rsidRPr="005604B9">
              <w:rPr>
                <w:rFonts w:cs="Arial"/>
              </w:rPr>
              <w:t xml:space="preserve">BS transmit / UE receive </w:t>
            </w:r>
          </w:p>
        </w:tc>
        <w:tc>
          <w:tcPr>
            <w:tcW w:w="850" w:type="dxa"/>
            <w:vMerge/>
            <w:vAlign w:val="center"/>
          </w:tcPr>
          <w:p w:rsidR="00D00F82" w:rsidRPr="00BF1539" w:rsidRDefault="00D00F82" w:rsidP="00DE56D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00F82" w:rsidRPr="00BF1539" w:rsidTr="00DE56DE">
        <w:trPr>
          <w:trHeight w:val="189"/>
        </w:trPr>
        <w:tc>
          <w:tcPr>
            <w:tcW w:w="1198" w:type="dxa"/>
            <w:vMerge/>
            <w:vAlign w:val="center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proofErr w:type="spellStart"/>
            <w:r w:rsidRPr="005604B9">
              <w:rPr>
                <w:rFonts w:cs="Arial"/>
              </w:rPr>
              <w:t>F</w:t>
            </w:r>
            <w:r w:rsidRPr="005604B9">
              <w:rPr>
                <w:rFonts w:cs="Arial"/>
                <w:vertAlign w:val="subscript"/>
              </w:rPr>
              <w:t>UL_low</w:t>
            </w:r>
            <w:proofErr w:type="spellEnd"/>
            <w:r w:rsidRPr="005604B9">
              <w:rPr>
                <w:rFonts w:cs="Arial"/>
              </w:rPr>
              <w:t xml:space="preserve"> – </w:t>
            </w:r>
            <w:proofErr w:type="spellStart"/>
            <w:r w:rsidRPr="005604B9">
              <w:rPr>
                <w:rFonts w:cs="Arial"/>
              </w:rPr>
              <w:t>F</w:t>
            </w:r>
            <w:r w:rsidRPr="005604B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D00F82" w:rsidRPr="005604B9" w:rsidRDefault="00D00F82" w:rsidP="00DE56DE">
            <w:pPr>
              <w:pStyle w:val="TAH"/>
              <w:rPr>
                <w:rFonts w:eastAsia="MS Mincho" w:cs="Arial"/>
              </w:rPr>
            </w:pPr>
            <w:proofErr w:type="spellStart"/>
            <w:r w:rsidRPr="005604B9">
              <w:rPr>
                <w:rFonts w:cs="Arial"/>
              </w:rPr>
              <w:t>F</w:t>
            </w:r>
            <w:r w:rsidRPr="005604B9">
              <w:rPr>
                <w:rFonts w:cs="Arial"/>
                <w:vertAlign w:val="subscript"/>
              </w:rPr>
              <w:t>DL_low</w:t>
            </w:r>
            <w:proofErr w:type="spellEnd"/>
            <w:r w:rsidRPr="005604B9">
              <w:rPr>
                <w:rFonts w:cs="Arial"/>
              </w:rPr>
              <w:t xml:space="preserve"> – </w:t>
            </w:r>
            <w:proofErr w:type="spellStart"/>
            <w:r w:rsidRPr="005604B9">
              <w:rPr>
                <w:rFonts w:cs="Arial"/>
              </w:rPr>
              <w:t>F</w:t>
            </w:r>
            <w:r w:rsidRPr="005604B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D00F82" w:rsidRPr="00BF1539" w:rsidRDefault="00D00F82" w:rsidP="00DE56D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00F82" w:rsidRPr="00BF1539" w:rsidTr="00DE56DE">
        <w:trPr>
          <w:trHeight w:val="280"/>
        </w:trPr>
        <w:tc>
          <w:tcPr>
            <w:tcW w:w="1198" w:type="dxa"/>
            <w:vMerge w:val="restart"/>
            <w:vAlign w:val="center"/>
          </w:tcPr>
          <w:p w:rsidR="00D00F82" w:rsidRPr="005604B9" w:rsidRDefault="00D00F82" w:rsidP="00DE56DE">
            <w:pPr>
              <w:pStyle w:val="TAC"/>
              <w:rPr>
                <w:rFonts w:cs="Arial"/>
                <w:lang w:eastAsia="zh-CN"/>
              </w:rPr>
            </w:pPr>
            <w:r w:rsidRPr="005604B9">
              <w:rPr>
                <w:rFonts w:eastAsia="MS Mincho" w:cs="Arial"/>
              </w:rPr>
              <w:t>CA_</w:t>
            </w:r>
            <w:r w:rsidRPr="005604B9">
              <w:rPr>
                <w:rFonts w:cs="Arial" w:hint="eastAsia"/>
                <w:lang w:eastAsia="zh-CN"/>
              </w:rPr>
              <w:t>39</w:t>
            </w:r>
            <w:r w:rsidRPr="005604B9">
              <w:rPr>
                <w:rFonts w:eastAsia="MS Mincho" w:cs="Arial"/>
              </w:rPr>
              <w:t>-</w:t>
            </w:r>
            <w:r w:rsidRPr="005604B9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1067" w:type="dxa"/>
            <w:vAlign w:val="center"/>
          </w:tcPr>
          <w:p w:rsidR="00D00F82" w:rsidRPr="005604B9" w:rsidRDefault="00D00F82" w:rsidP="00DE56DE">
            <w:pPr>
              <w:pStyle w:val="TAC"/>
              <w:rPr>
                <w:rFonts w:cs="Arial"/>
                <w:lang w:eastAsia="zh-CN"/>
              </w:rPr>
            </w:pPr>
            <w:r w:rsidRPr="005604B9">
              <w:rPr>
                <w:rFonts w:eastAsia="MS Mincho" w:cs="Arial"/>
              </w:rPr>
              <w:t>3</w:t>
            </w:r>
            <w:r w:rsidRPr="005604B9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R"/>
              <w:rPr>
                <w:rFonts w:eastAsia="MS Mincho"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1880 MHz</w:t>
            </w:r>
          </w:p>
        </w:tc>
        <w:tc>
          <w:tcPr>
            <w:tcW w:w="317" w:type="dxa"/>
            <w:shd w:val="clear" w:color="auto" w:fill="auto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  <w:r w:rsidRPr="005604B9">
              <w:rPr>
                <w:rFonts w:cs="Arial"/>
              </w:rPr>
              <w:t>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L"/>
              <w:rPr>
                <w:rFonts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1920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R"/>
              <w:rPr>
                <w:rFonts w:eastAsia="MS Mincho"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1880 MHz</w:t>
            </w:r>
          </w:p>
        </w:tc>
        <w:tc>
          <w:tcPr>
            <w:tcW w:w="317" w:type="dxa"/>
            <w:shd w:val="clear" w:color="auto" w:fill="auto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  <w:r w:rsidRPr="005604B9">
              <w:rPr>
                <w:rFonts w:cs="Arial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L"/>
              <w:rPr>
                <w:rFonts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1920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  <w:r w:rsidRPr="005604B9">
              <w:rPr>
                <w:rFonts w:cs="Arial" w:hint="eastAsia"/>
                <w:lang w:eastAsia="zh-CN"/>
              </w:rPr>
              <w:t>T</w:t>
            </w:r>
            <w:r w:rsidRPr="005604B9">
              <w:rPr>
                <w:rFonts w:eastAsia="MS Mincho" w:cs="Arial"/>
              </w:rPr>
              <w:t>DD</w:t>
            </w:r>
          </w:p>
        </w:tc>
      </w:tr>
      <w:tr w:rsidR="00D00F82" w:rsidRPr="00BF1539" w:rsidTr="00DE56DE">
        <w:trPr>
          <w:trHeight w:val="225"/>
        </w:trPr>
        <w:tc>
          <w:tcPr>
            <w:tcW w:w="1198" w:type="dxa"/>
            <w:vMerge/>
            <w:vAlign w:val="center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067" w:type="dxa"/>
            <w:vAlign w:val="center"/>
          </w:tcPr>
          <w:p w:rsidR="00D00F82" w:rsidRPr="005604B9" w:rsidRDefault="00D00F82" w:rsidP="00DE56DE">
            <w:pPr>
              <w:pStyle w:val="TAC"/>
              <w:rPr>
                <w:rFonts w:cs="Arial"/>
                <w:lang w:eastAsia="zh-CN"/>
              </w:rPr>
            </w:pPr>
            <w:r w:rsidRPr="005604B9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R"/>
              <w:rPr>
                <w:rFonts w:eastAsia="MS Mincho"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2496 MHz</w:t>
            </w:r>
          </w:p>
        </w:tc>
        <w:tc>
          <w:tcPr>
            <w:tcW w:w="317" w:type="dxa"/>
            <w:shd w:val="clear" w:color="auto" w:fill="auto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  <w:r w:rsidRPr="005604B9">
              <w:rPr>
                <w:rFonts w:cs="Arial"/>
              </w:rPr>
              <w:t>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L"/>
              <w:rPr>
                <w:rFonts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2690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R"/>
              <w:rPr>
                <w:rFonts w:eastAsia="MS Mincho"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2496 MHz</w:t>
            </w:r>
          </w:p>
        </w:tc>
        <w:tc>
          <w:tcPr>
            <w:tcW w:w="317" w:type="dxa"/>
            <w:shd w:val="clear" w:color="auto" w:fill="auto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  <w:r w:rsidRPr="005604B9">
              <w:rPr>
                <w:rFonts w:cs="Arial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L"/>
              <w:rPr>
                <w:rFonts w:cs="Arial"/>
                <w:lang w:eastAsia="en-US"/>
              </w:rPr>
            </w:pPr>
            <w:r w:rsidRPr="005604B9">
              <w:rPr>
                <w:rFonts w:cs="Arial" w:hint="eastAsia"/>
                <w:lang w:eastAsia="zh-CN"/>
              </w:rPr>
              <w:t>2690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00F82" w:rsidRPr="005604B9" w:rsidRDefault="00D00F82" w:rsidP="00DE56DE">
            <w:pPr>
              <w:pStyle w:val="TAC"/>
              <w:rPr>
                <w:rFonts w:eastAsia="MS Mincho" w:cs="Arial"/>
              </w:rPr>
            </w:pP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1C2609" w:rsidRPr="00A753ED" w:rsidRDefault="001C2609" w:rsidP="001C2609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667DF2">
        <w:rPr>
          <w:rFonts w:ascii="Arial" w:hAnsi="Arial" w:hint="eastAsia"/>
          <w:b/>
          <w:lang w:val="en-US" w:eastAsia="zh-CN"/>
        </w:rPr>
        <w:t>5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p w:rsidR="009604C1" w:rsidRDefault="009604C1" w:rsidP="006436A2">
      <w:pPr>
        <w:pStyle w:val="a8"/>
        <w:rPr>
          <w:lang w:val="en-US" w:eastAsia="zh-CN"/>
        </w:rPr>
      </w:pPr>
    </w:p>
    <w:p w:rsidR="00E656CA" w:rsidRDefault="00E656CA" w:rsidP="006436A2">
      <w:pPr>
        <w:pStyle w:val="a8"/>
        <w:rPr>
          <w:lang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8"/>
        <w:gridCol w:w="1007"/>
        <w:gridCol w:w="486"/>
        <w:gridCol w:w="458"/>
        <w:gridCol w:w="459"/>
        <w:gridCol w:w="477"/>
        <w:gridCol w:w="477"/>
        <w:gridCol w:w="478"/>
        <w:gridCol w:w="1227"/>
        <w:gridCol w:w="1067"/>
      </w:tblGrid>
      <w:tr w:rsidR="00D00F82" w:rsidRPr="00470936" w:rsidTr="00DE56DE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D00F82" w:rsidRPr="00E27789" w:rsidRDefault="00D00F82" w:rsidP="00DE56DE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D00F82" w:rsidRPr="00E27789" w:rsidRDefault="00D00F82" w:rsidP="00DE56DE">
            <w:pPr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Operating</w:t>
            </w:r>
          </w:p>
          <w:p w:rsidR="00D00F82" w:rsidRPr="00E27789" w:rsidRDefault="00D00F82" w:rsidP="00DE56DE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D00F82" w:rsidRPr="00E27789" w:rsidRDefault="00D00F82" w:rsidP="00DE56DE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D00F82" w:rsidRPr="00E27789" w:rsidRDefault="00D00F82" w:rsidP="00DE56DE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D00F82" w:rsidRPr="00E27789" w:rsidRDefault="00D00F82" w:rsidP="00DE56DE">
            <w:pPr>
              <w:pStyle w:val="210"/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D00F82" w:rsidRPr="00E27789" w:rsidRDefault="00D00F82" w:rsidP="00DE56DE">
            <w:pPr>
              <w:widowControl w:val="0"/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E27789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D00F82" w:rsidRPr="00470936" w:rsidTr="00DE56DE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D00F82" w:rsidRPr="00470936" w:rsidRDefault="00D00F82" w:rsidP="00DE56DE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7" w:type="dxa"/>
            <w:shd w:val="clear" w:color="auto" w:fill="auto"/>
          </w:tcPr>
          <w:p w:rsidR="00D00F82" w:rsidRPr="00470936" w:rsidRDefault="00D00F82" w:rsidP="00DE56DE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8" w:type="dxa"/>
            <w:shd w:val="clear" w:color="auto" w:fill="auto"/>
          </w:tcPr>
          <w:p w:rsidR="00D00F82" w:rsidRPr="00346A9D" w:rsidRDefault="00D00F82" w:rsidP="00DE56DE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8" w:type="dxa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8" w:type="dxa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0F82" w:rsidRPr="00470936" w:rsidTr="00DE56DE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D00F82" w:rsidRPr="00470936" w:rsidRDefault="00D00F82" w:rsidP="00DE56DE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39C-41D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00F82" w:rsidRPr="00470936" w:rsidRDefault="00D00F82" w:rsidP="00DE56DE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D00F82" w:rsidRPr="00470936" w:rsidRDefault="00D00F82" w:rsidP="00DE56DE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39C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 w:val="restart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</w:t>
            </w:r>
          </w:p>
        </w:tc>
      </w:tr>
      <w:tr w:rsidR="00D00F82" w:rsidRPr="00470936" w:rsidTr="00DE56DE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D00F82" w:rsidRPr="00470936" w:rsidRDefault="00D00F82" w:rsidP="00DE56DE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D00F82" w:rsidRPr="00470936" w:rsidRDefault="00D00F82" w:rsidP="00DE56DE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D00F82" w:rsidRPr="00470936" w:rsidRDefault="00D00F82" w:rsidP="00DE56DE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41D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D00F82" w:rsidRPr="00470936" w:rsidRDefault="00D00F82" w:rsidP="00DE56D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00F82" w:rsidRPr="00D00F82" w:rsidRDefault="00D00F82" w:rsidP="006436A2">
      <w:pPr>
        <w:pStyle w:val="a8"/>
        <w:rPr>
          <w:lang w:eastAsia="zh-CN"/>
        </w:rPr>
      </w:pPr>
    </w:p>
    <w:p w:rsidR="005C58B7" w:rsidRPr="00BF1539" w:rsidRDefault="005C58B7" w:rsidP="00C11FA6">
      <w:pPr>
        <w:pStyle w:val="NO"/>
        <w:jc w:val="both"/>
        <w:rPr>
          <w:rFonts w:eastAsia="宋体"/>
          <w:lang w:val="en-US"/>
        </w:rPr>
      </w:pPr>
      <w:r w:rsidRPr="00BF1539">
        <w:rPr>
          <w:rFonts w:eastAsia="宋体"/>
          <w:lang w:val="en-US"/>
        </w:rPr>
        <w:t xml:space="preserve">NOTE: </w:t>
      </w:r>
      <w:r w:rsidRPr="00BF1539">
        <w:rPr>
          <w:rFonts w:eastAsia="宋体"/>
          <w:lang w:val="en-US"/>
        </w:rPr>
        <w:tab/>
        <w:t>For the UE that signals support of any bandwidth combination set for carrier aggregation, the UE shall support all for the constituent bands as defined in table 5.6.1-1 of TS 36.101 when operating in single carrier mode.</w:t>
      </w:r>
    </w:p>
    <w:p w:rsidR="00646DD0" w:rsidRPr="005C58B7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lastRenderedPageBreak/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350492" w:rsidRPr="007A095B" w:rsidRDefault="007A095B" w:rsidP="007A095B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2.2.1 </w:t>
      </w:r>
      <w:proofErr w:type="gramStart"/>
      <w:r w:rsidRPr="007A095B">
        <w:rPr>
          <w:rFonts w:eastAsia="宋体" w:hint="eastAsia"/>
        </w:rPr>
        <w:t>For</w:t>
      </w:r>
      <w:proofErr w:type="gramEnd"/>
      <w:r w:rsidRPr="007A095B">
        <w:rPr>
          <w:rFonts w:eastAsia="宋体" w:hint="eastAsia"/>
        </w:rPr>
        <w:t xml:space="preserve"> the BS</w:t>
      </w:r>
    </w:p>
    <w:p w:rsidR="00546B9F" w:rsidRPr="00E41E80" w:rsidRDefault="00546B9F" w:rsidP="00546B9F">
      <w:pPr>
        <w:spacing w:after="120"/>
        <w:jc w:val="both"/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>
        <w:rPr>
          <w:rFonts w:hint="eastAsia"/>
          <w:lang w:eastAsia="zh-CN"/>
        </w:rPr>
        <w:t>5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 w:rsidRPr="00592688">
        <w:rPr>
          <w:rFonts w:eastAsia="宋体" w:hint="eastAsia"/>
          <w:lang w:eastAsia="zh-CN"/>
        </w:rPr>
        <w:t>_39</w:t>
      </w:r>
      <w:r>
        <w:rPr>
          <w:rFonts w:eastAsia="宋体" w:hint="eastAsia"/>
          <w:lang w:eastAsia="zh-CN"/>
        </w:rPr>
        <w:t>C_41D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2-1</w:t>
      </w:r>
      <w:r>
        <w:rPr>
          <w:rFonts w:eastAsia="宋体"/>
          <w:lang w:eastAsia="zh-CN"/>
        </w:rPr>
        <w:t xml:space="preserve"> </w:t>
      </w:r>
      <w:r w:rsidRPr="00A753ED">
        <w:rPr>
          <w:rFonts w:eastAsia="宋体"/>
          <w:lang w:eastAsia="zh-CN"/>
        </w:rPr>
        <w:t>below</w:t>
      </w:r>
      <w:r w:rsidR="00D64D18">
        <w:rPr>
          <w:rFonts w:eastAsia="宋体" w:hint="eastAsia"/>
          <w:lang w:eastAsia="zh-CN"/>
        </w:rPr>
        <w:t>.</w:t>
      </w:r>
    </w:p>
    <w:p w:rsidR="00546B9F" w:rsidRPr="00A753ED" w:rsidRDefault="00546B9F" w:rsidP="00546B9F">
      <w:pPr>
        <w:keepNext/>
        <w:keepLines/>
        <w:spacing w:before="60"/>
        <w:jc w:val="center"/>
        <w:rPr>
          <w:rFonts w:ascii="Arial" w:hAnsi="Arial"/>
          <w:b/>
        </w:rPr>
      </w:pPr>
      <w:r w:rsidRPr="00A753ED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 xml:space="preserve">2-1: Band </w:t>
      </w:r>
      <w:r>
        <w:rPr>
          <w:rFonts w:ascii="Arial" w:hAnsi="Arial" w:hint="eastAsia"/>
          <w:b/>
          <w:lang w:eastAsia="zh-CN"/>
        </w:rPr>
        <w:t>39</w:t>
      </w:r>
      <w:r>
        <w:rPr>
          <w:rFonts w:ascii="Arial" w:hAnsi="Arial"/>
          <w:b/>
        </w:rPr>
        <w:t xml:space="preserve"> and Band 41 </w:t>
      </w:r>
      <w:r>
        <w:rPr>
          <w:rFonts w:ascii="Arial" w:hAnsi="Arial" w:hint="eastAsia"/>
          <w:b/>
          <w:lang w:eastAsia="zh-CN"/>
        </w:rPr>
        <w:t>5</w:t>
      </w:r>
      <w:r w:rsidRPr="00A753ED">
        <w:rPr>
          <w:rFonts w:ascii="Arial" w:hAnsi="Arial"/>
          <w:b/>
        </w:rPr>
        <w:t>DL harmonics and IMD products</w:t>
      </w:r>
    </w:p>
    <w:p w:rsidR="00546B9F" w:rsidRPr="00105F06" w:rsidRDefault="00546B9F" w:rsidP="00546B9F">
      <w:pPr>
        <w:jc w:val="both"/>
        <w:rPr>
          <w:ins w:id="4" w:author="cmri" w:date="2016-01-19T13:14:00Z"/>
          <w:lang w:val="en-US" w:eastAsia="zh-CN"/>
        </w:rPr>
      </w:pPr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BS DL carriers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f1-low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f1-high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f2-low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f2-high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DL frequency (MHz)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880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920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2496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2690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r w:rsidRPr="00A753ED">
              <w:t>4992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r w:rsidRPr="00A753ED">
              <w:t>5380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640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r w:rsidRPr="00A753ED">
              <w:t>7488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r w:rsidRPr="00A753ED">
              <w:t>8070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– f1-high)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– f1-low)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+ f1-low)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+ f1-high)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810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376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46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(2*f1-low – f2-high)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(2*f1-high – f2-low)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(2*f2-low – f1-high)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 f2-high – f1-low)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070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344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500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(2*f1-low + f2-low)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(2*f1-high + f2-high)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(2*f2-low + f1-low)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(2*f2-high + f1-high)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530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872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73</w:t>
            </w:r>
            <w:r>
              <w:rPr>
                <w:rFonts w:hint="eastAsia"/>
                <w:lang w:eastAsia="zh-CN"/>
              </w:rPr>
              <w:t>00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(with maximum channel bandwidth)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(f1-low – f2-BWmax)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 xml:space="preserve">(f1-high + f2- </w:t>
            </w:r>
            <w:proofErr w:type="spellStart"/>
            <w:r w:rsidRPr="00A753ED">
              <w:rPr>
                <w:rFonts w:eastAsia="宋体" w:cs="Optima"/>
                <w:szCs w:val="21"/>
                <w:lang w:eastAsia="zh-CN"/>
              </w:rPr>
              <w:t>BWmax</w:t>
            </w:r>
            <w:proofErr w:type="spellEnd"/>
            <w:r w:rsidRPr="00A753ED">
              <w:rPr>
                <w:rFonts w:eastAsia="宋体" w:cs="Optima"/>
                <w:szCs w:val="21"/>
                <w:lang w:eastAsia="zh-CN"/>
              </w:rPr>
              <w:t>)</w:t>
            </w:r>
          </w:p>
        </w:tc>
        <w:tc>
          <w:tcPr>
            <w:tcW w:w="187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 xml:space="preserve">(f2-low – f1- </w:t>
            </w:r>
            <w:proofErr w:type="spellStart"/>
            <w:r w:rsidRPr="00A753ED">
              <w:rPr>
                <w:rFonts w:eastAsia="宋体" w:cs="Optima"/>
                <w:szCs w:val="21"/>
                <w:lang w:eastAsia="zh-CN"/>
              </w:rPr>
              <w:t>BWmax</w:t>
            </w:r>
            <w:proofErr w:type="spellEnd"/>
            <w:r w:rsidRPr="00A753ED">
              <w:rPr>
                <w:rFonts w:eastAsia="宋体" w:cs="Optima"/>
                <w:szCs w:val="21"/>
                <w:lang w:eastAsia="zh-CN"/>
              </w:rPr>
              <w:t>)</w:t>
            </w:r>
          </w:p>
        </w:tc>
        <w:tc>
          <w:tcPr>
            <w:tcW w:w="1922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 xml:space="preserve">(f2-high + f1- </w:t>
            </w:r>
            <w:proofErr w:type="spellStart"/>
            <w:r w:rsidRPr="00A753ED">
              <w:rPr>
                <w:rFonts w:eastAsia="宋体" w:cs="Optima"/>
                <w:szCs w:val="21"/>
                <w:lang w:eastAsia="zh-CN"/>
              </w:rPr>
              <w:t>BWmax</w:t>
            </w:r>
            <w:proofErr w:type="spellEnd"/>
            <w:r w:rsidRPr="00A753ED">
              <w:rPr>
                <w:rFonts w:eastAsia="宋体" w:cs="Optima"/>
                <w:szCs w:val="21"/>
                <w:lang w:eastAsia="zh-CN"/>
              </w:rPr>
              <w:t>)</w:t>
            </w:r>
          </w:p>
        </w:tc>
      </w:tr>
      <w:tr w:rsidR="00546B9F" w:rsidRPr="00A753ED" w:rsidTr="00DE56DE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:rsidR="00546B9F" w:rsidRPr="00A753ED" w:rsidRDefault="00546B9F" w:rsidP="00DE56DE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E162C7" w:rsidRDefault="00546B9F" w:rsidP="00DE56DE">
            <w:pPr>
              <w:rPr>
                <w:lang w:eastAsia="zh-CN"/>
              </w:rPr>
            </w:pPr>
            <w:r w:rsidRPr="00E162C7">
              <w:t>18</w:t>
            </w:r>
            <w:r w:rsidRPr="00E162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E162C7" w:rsidRDefault="00546B9F" w:rsidP="00DE56DE">
            <w:pPr>
              <w:rPr>
                <w:lang w:eastAsia="zh-CN"/>
              </w:rPr>
            </w:pPr>
            <w:r w:rsidRPr="00E162C7">
              <w:rPr>
                <w:rFonts w:hint="eastAsia"/>
                <w:lang w:eastAsia="zh-CN"/>
              </w:rPr>
              <w:t>1980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t>24</w:t>
            </w: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546B9F" w:rsidRPr="00A753ED" w:rsidRDefault="00546B9F" w:rsidP="00DE56D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2725</w:t>
            </w:r>
          </w:p>
        </w:tc>
      </w:tr>
    </w:tbl>
    <w:p w:rsidR="007A478D" w:rsidRDefault="007A478D" w:rsidP="00546B9F">
      <w:pPr>
        <w:jc w:val="both"/>
        <w:rPr>
          <w:ins w:id="5" w:author="cmri" w:date="2016-01-19T15:22:00Z"/>
          <w:lang w:eastAsia="zh-CN"/>
        </w:rPr>
      </w:pPr>
    </w:p>
    <w:p w:rsidR="00546B9F" w:rsidRDefault="00546B9F" w:rsidP="00546B9F">
      <w:pPr>
        <w:jc w:val="both"/>
        <w:rPr>
          <w:lang w:eastAsia="zh-CN"/>
        </w:rPr>
      </w:pPr>
      <w:r>
        <w:rPr>
          <w:rFonts w:hint="eastAsia"/>
          <w:lang w:eastAsia="zh-CN"/>
        </w:rPr>
        <w:t>It can be seen from</w:t>
      </w:r>
      <w:r w:rsidRPr="00BF1539">
        <w:t xml:space="preserve"> Table </w:t>
      </w:r>
      <w:r>
        <w:rPr>
          <w:rFonts w:hint="eastAsia"/>
          <w:lang w:eastAsia="zh-CN"/>
        </w:rPr>
        <w:t>2</w:t>
      </w:r>
      <w:r w:rsidRPr="00BF1539">
        <w:t>-</w:t>
      </w:r>
      <w:r w:rsidRPr="00BF1539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 w:rsidRPr="00F508DC">
        <w:rPr>
          <w:rFonts w:eastAsia="宋体"/>
          <w:lang w:val="en-US"/>
        </w:rPr>
        <w:t>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harmonics</w:t>
      </w:r>
      <w:r w:rsidRPr="00BF1539">
        <w:rPr>
          <w:rFonts w:eastAsia="宋体"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may fall into BS receive band of band</w:t>
      </w:r>
      <w:r>
        <w:rPr>
          <w:lang w:val="en-US"/>
        </w:rPr>
        <w:t xml:space="preserve"> 43</w:t>
      </w:r>
      <w:r>
        <w:rPr>
          <w:rFonts w:hint="eastAsia"/>
          <w:lang w:eastAsia="zh-CN"/>
        </w:rPr>
        <w:t>,</w:t>
      </w:r>
      <w:r w:rsidRPr="00F508DC">
        <w:rPr>
          <w:rFonts w:eastAsia="宋体"/>
          <w:lang w:val="en-US"/>
        </w:rPr>
        <w:t xml:space="preserve"> two-tone 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 may fall into BS receive band of band 12, 13, 14,</w:t>
      </w:r>
      <w:r>
        <w:rPr>
          <w:rFonts w:hint="eastAsia"/>
          <w:lang w:val="en-US" w:eastAsia="zh-CN"/>
        </w:rPr>
        <w:t xml:space="preserve"> </w:t>
      </w:r>
      <w:r w:rsidRPr="00F508DC">
        <w:rPr>
          <w:rFonts w:eastAsia="宋体"/>
          <w:lang w:val="en-US"/>
        </w:rPr>
        <w:t>17, 27, 28, 44</w:t>
      </w:r>
      <w:r w:rsidRPr="00BF1539">
        <w:t>.</w:t>
      </w:r>
      <w:r>
        <w:rPr>
          <w:rFonts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3</w:t>
      </w:r>
      <w:r w:rsidRPr="00804B72">
        <w:rPr>
          <w:rFonts w:eastAsia="宋体"/>
          <w:vertAlign w:val="superscript"/>
          <w:lang w:val="en-US"/>
        </w:rPr>
        <w:t>rd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</w:t>
      </w:r>
      <w:r>
        <w:rPr>
          <w:rFonts w:hint="eastAsia"/>
          <w:lang w:val="en-US" w:eastAsia="zh-CN"/>
        </w:rPr>
        <w:t xml:space="preserve"> </w:t>
      </w:r>
      <w:r w:rsidRPr="00BF1539">
        <w:t xml:space="preserve">may fall to UL frequencies of Band </w:t>
      </w:r>
      <w:r w:rsidRPr="00BF1539">
        <w:rPr>
          <w:rFonts w:eastAsia="宋体" w:hint="eastAsia"/>
          <w:lang w:eastAsia="zh-CN"/>
        </w:rPr>
        <w:t xml:space="preserve">1, </w:t>
      </w:r>
      <w:r w:rsidRPr="00BF1539">
        <w:t>2,</w:t>
      </w:r>
      <w:r w:rsidRPr="00BF1539">
        <w:rPr>
          <w:rFonts w:eastAsia="宋体" w:hint="eastAsia"/>
          <w:lang w:eastAsia="zh-CN"/>
        </w:rPr>
        <w:t xml:space="preserve"> 7, </w:t>
      </w:r>
      <w:r w:rsidRPr="00BF1539">
        <w:t>22, 25</w:t>
      </w:r>
      <w:r w:rsidRPr="00BF1539">
        <w:rPr>
          <w:rFonts w:eastAsia="宋体" w:hint="eastAsia"/>
          <w:lang w:eastAsia="zh-CN"/>
        </w:rPr>
        <w:t xml:space="preserve">, 33, </w:t>
      </w:r>
      <w:r w:rsidRPr="00BF1539">
        <w:t>35, 3</w:t>
      </w:r>
      <w:r w:rsidRPr="00BF1539">
        <w:rPr>
          <w:rFonts w:eastAsia="宋体" w:hint="eastAsia"/>
          <w:lang w:eastAsia="zh-CN"/>
        </w:rPr>
        <w:t>6, 37, 38 or</w:t>
      </w:r>
      <w:r w:rsidRPr="00BF1539">
        <w:t xml:space="preserve"> </w:t>
      </w:r>
      <w:r w:rsidRPr="00BF1539">
        <w:rPr>
          <w:rFonts w:eastAsia="宋体" w:hint="eastAsia"/>
          <w:lang w:eastAsia="zh-CN"/>
        </w:rPr>
        <w:t>42</w:t>
      </w:r>
      <w:r w:rsidRPr="00BF1539">
        <w:t>.</w:t>
      </w:r>
    </w:p>
    <w:p w:rsidR="00546B9F" w:rsidRPr="00BF1539" w:rsidRDefault="00546B9F" w:rsidP="00546B9F">
      <w:pPr>
        <w:jc w:val="both"/>
        <w:rPr>
          <w:lang w:eastAsia="zh-CN"/>
        </w:rPr>
      </w:pPr>
    </w:p>
    <w:p w:rsidR="007A095B" w:rsidRDefault="00546B9F" w:rsidP="00546B9F">
      <w:pPr>
        <w:jc w:val="both"/>
        <w:rPr>
          <w:ins w:id="6" w:author="cmri" w:date="2016-01-21T17:36:00Z"/>
          <w:lang w:eastAsia="zh-CN"/>
        </w:rPr>
      </w:pPr>
      <w:r w:rsidRPr="00BF1539">
        <w:t>It is suggested BS transmitters supporting CA of Band 3</w:t>
      </w:r>
      <w:r w:rsidRPr="00BF1539">
        <w:rPr>
          <w:rFonts w:eastAsia="宋体" w:hint="eastAsia"/>
          <w:lang w:eastAsia="zh-CN"/>
        </w:rPr>
        <w:t>9</w:t>
      </w:r>
      <w:r w:rsidRPr="00BF1539">
        <w:t xml:space="preserve">, Band </w:t>
      </w:r>
      <w:r>
        <w:rPr>
          <w:rFonts w:eastAsia="宋体" w:hint="eastAsia"/>
          <w:lang w:eastAsia="zh-CN"/>
        </w:rPr>
        <w:t>39</w:t>
      </w:r>
      <w:r>
        <w:t>,</w:t>
      </w:r>
      <w:r w:rsidR="00F76074">
        <w:rPr>
          <w:rFonts w:hint="eastAsia"/>
          <w:lang w:eastAsia="zh-CN"/>
        </w:rPr>
        <w:t xml:space="preserve"> Band</w:t>
      </w:r>
      <w:r w:rsidR="00D64D18">
        <w:rPr>
          <w:rFonts w:hint="eastAsia"/>
          <w:lang w:eastAsia="zh-CN"/>
        </w:rPr>
        <w:t xml:space="preserve"> </w:t>
      </w:r>
      <w:r w:rsidR="00F76074">
        <w:rPr>
          <w:rFonts w:hint="eastAsia"/>
          <w:lang w:eastAsia="zh-CN"/>
        </w:rPr>
        <w:t xml:space="preserve">41, </w:t>
      </w:r>
      <w:r>
        <w:rPr>
          <w:rFonts w:hint="eastAsia"/>
          <w:lang w:eastAsia="zh-CN"/>
        </w:rPr>
        <w:t>B</w:t>
      </w:r>
      <w:r w:rsidR="00D64D18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nd 41</w:t>
      </w:r>
      <w:r w:rsidRPr="00BF1539">
        <w:t xml:space="preserve">and Band </w:t>
      </w:r>
      <w:r w:rsidRPr="00BF1539">
        <w:rPr>
          <w:rFonts w:eastAsia="宋体" w:hint="eastAsia"/>
          <w:lang w:eastAsia="zh-CN"/>
        </w:rPr>
        <w:t>41</w:t>
      </w:r>
      <w:r w:rsidRPr="00BF1539">
        <w:t xml:space="preserve"> should not share the same antenna with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receiver, unless the antenna path meets very stringent third order PIM specification so that the PIM will not cause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 desensitization.</w:t>
      </w:r>
    </w:p>
    <w:p w:rsidR="007A095B" w:rsidRPr="00BF1539" w:rsidRDefault="007A095B" w:rsidP="00546B9F">
      <w:pPr>
        <w:jc w:val="both"/>
        <w:rPr>
          <w:ins w:id="7" w:author="cmri" w:date="2016-01-21T17:36:00Z"/>
          <w:lang w:eastAsia="zh-CN"/>
        </w:rPr>
      </w:pPr>
    </w:p>
    <w:p w:rsidR="007A095B" w:rsidRDefault="007A095B" w:rsidP="007A095B">
      <w:pPr>
        <w:jc w:val="both"/>
        <w:rPr>
          <w:ins w:id="8" w:author="cmri" w:date="2016-01-21T17:36:00Z"/>
          <w:lang w:eastAsia="zh-CN"/>
        </w:rPr>
      </w:pPr>
    </w:p>
    <w:p w:rsidR="007A095B" w:rsidRPr="007A095B" w:rsidRDefault="007A095B" w:rsidP="007A095B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2.2.</w:t>
      </w:r>
      <w:r w:rsidR="00F77C06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</w:rPr>
        <w:t>For</w:t>
      </w:r>
      <w:proofErr w:type="gramEnd"/>
      <w:r>
        <w:rPr>
          <w:rFonts w:eastAsia="宋体" w:hint="eastAsia"/>
        </w:rPr>
        <w:t xml:space="preserve"> the </w:t>
      </w:r>
      <w:r>
        <w:rPr>
          <w:rFonts w:eastAsia="宋体" w:hint="eastAsia"/>
          <w:lang w:eastAsia="zh-CN"/>
        </w:rPr>
        <w:t>UE</w:t>
      </w:r>
    </w:p>
    <w:p w:rsidR="00546B9F" w:rsidRPr="00FF6F5A" w:rsidRDefault="00546B9F" w:rsidP="00546B9F">
      <w:pPr>
        <w:spacing w:after="120"/>
        <w:rPr>
          <w:rFonts w:eastAsia="宋体"/>
          <w:lang w:eastAsia="zh-CN"/>
        </w:rPr>
      </w:pPr>
    </w:p>
    <w:p w:rsidR="00546B9F" w:rsidRPr="00F77C06" w:rsidRDefault="00546B9F" w:rsidP="00546B9F">
      <w:pPr>
        <w:rPr>
          <w:lang w:val="en-US" w:eastAsia="zh-CN"/>
        </w:rPr>
      </w:pPr>
      <w:r w:rsidRPr="00BF1539">
        <w:rPr>
          <w:lang w:val="en-US"/>
        </w:rPr>
        <w:t xml:space="preserve">For single UL </w:t>
      </w:r>
      <w:r w:rsidRPr="00BF1539">
        <w:rPr>
          <w:rFonts w:eastAsia="宋体" w:hint="eastAsia"/>
          <w:lang w:val="en-US" w:eastAsia="zh-CN"/>
        </w:rPr>
        <w:t xml:space="preserve">non-simultaneous UE, </w:t>
      </w:r>
      <w:r w:rsidRPr="00BF1539">
        <w:rPr>
          <w:lang w:val="en-US"/>
        </w:rPr>
        <w:t>the 2</w:t>
      </w:r>
      <w:r w:rsidRPr="00BF1539">
        <w:rPr>
          <w:vertAlign w:val="superscript"/>
          <w:lang w:val="en-US"/>
        </w:rPr>
        <w:t>nd</w:t>
      </w:r>
      <w:r w:rsidRPr="00BF1539">
        <w:rPr>
          <w:lang w:val="en-US"/>
        </w:rPr>
        <w:t xml:space="preserve"> and 3</w:t>
      </w:r>
      <w:r w:rsidRPr="00BF1539">
        <w:rPr>
          <w:vertAlign w:val="superscript"/>
          <w:lang w:val="en-US"/>
        </w:rPr>
        <w:t>rd</w:t>
      </w:r>
      <w:r w:rsidRPr="00BF1539">
        <w:rPr>
          <w:lang w:val="en-US"/>
        </w:rPr>
        <w:t xml:space="preserve"> harmonic analysis for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and B</w:t>
      </w:r>
      <w:r w:rsidRPr="00BF1539">
        <w:rPr>
          <w:rFonts w:eastAsia="宋体" w:hint="eastAsia"/>
          <w:lang w:val="en-US" w:eastAsia="zh-CN"/>
        </w:rPr>
        <w:t>41</w:t>
      </w:r>
      <w:r w:rsidRPr="00BF1539">
        <w:rPr>
          <w:lang w:val="en-US"/>
        </w:rPr>
        <w:t xml:space="preserve"> is done in the 2DL/1UL TR 36.85</w:t>
      </w:r>
      <w:r w:rsidRPr="00BF1539">
        <w:rPr>
          <w:rFonts w:eastAsia="宋体" w:hint="eastAsia"/>
          <w:lang w:val="en-US" w:eastAsia="zh-CN"/>
        </w:rPr>
        <w:t>1</w:t>
      </w:r>
      <w:r w:rsidRPr="00BF1539">
        <w:rPr>
          <w:lang w:val="en-US"/>
        </w:rPr>
        <w:t>. None of the products falls into the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or B</w:t>
      </w:r>
      <w:r w:rsidRPr="00BF1539">
        <w:rPr>
          <w:rFonts w:eastAsia="宋体" w:hint="eastAsia"/>
          <w:lang w:val="en-US" w:eastAsia="zh-CN"/>
        </w:rPr>
        <w:t>41</w:t>
      </w:r>
      <w:r>
        <w:rPr>
          <w:lang w:val="en-US"/>
        </w:rPr>
        <w:t xml:space="preserve"> UE receiving bands. </w:t>
      </w:r>
      <w:r>
        <w:rPr>
          <w:rFonts w:eastAsia="MS Mincho"/>
        </w:rPr>
        <w:t xml:space="preserve"> </w:t>
      </w:r>
      <w:r w:rsidR="00F77C06" w:rsidRPr="00BF1539">
        <w:rPr>
          <w:rFonts w:eastAsia="宋体"/>
          <w:lang w:val="en-US"/>
        </w:rPr>
        <w:t>For UE coexistence the single UL is already considere</w:t>
      </w:r>
      <w:r w:rsidR="00F77C06">
        <w:rPr>
          <w:lang w:val="en-US"/>
        </w:rPr>
        <w:t>d for these bands in TS 36.101.</w:t>
      </w:r>
    </w:p>
    <w:p w:rsidR="00631F19" w:rsidRPr="00546B9F" w:rsidRDefault="00631F19" w:rsidP="009604C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546B9F" w:rsidRPr="008C666D" w:rsidRDefault="00546B9F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261298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586707" w:rsidP="006436A2">
      <w:pPr>
        <w:pStyle w:val="1"/>
        <w:ind w:left="0" w:firstLine="0"/>
      </w:pPr>
      <w:r>
        <w:rPr>
          <w:rFonts w:hint="eastAsia"/>
        </w:rPr>
        <w:t xml:space="preserve">3 </w:t>
      </w:r>
      <w:r w:rsidR="006436A2">
        <w:t>Text Proposal</w:t>
      </w:r>
    </w:p>
    <w:p w:rsidR="006436A2" w:rsidRDefault="006436A2" w:rsidP="006436A2">
      <w:pPr>
        <w:pStyle w:val="a8"/>
        <w:rPr>
          <w:ins w:id="9" w:author="cmri" w:date="2016-01-28T09:59:00Z"/>
          <w:b/>
          <w:color w:val="FF0000"/>
          <w:lang w:eastAsia="zh-CN"/>
        </w:rPr>
      </w:pPr>
      <w:r w:rsidRPr="00234E14">
        <w:rPr>
          <w:b/>
          <w:color w:val="FF0000"/>
        </w:rPr>
        <w:t>&lt;Start of change&gt;</w:t>
      </w:r>
    </w:p>
    <w:p w:rsidR="00586707" w:rsidRPr="00586707" w:rsidRDefault="00586707" w:rsidP="00586707">
      <w:pPr>
        <w:pStyle w:val="2"/>
        <w:rPr>
          <w:sz w:val="32"/>
        </w:rPr>
      </w:pPr>
      <w:bookmarkStart w:id="10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0"/>
    </w:p>
    <w:p w:rsidR="00586707" w:rsidRDefault="00586707" w:rsidP="006A64A3">
      <w:pPr>
        <w:jc w:val="both"/>
      </w:pPr>
      <w:r>
        <w:t xml:space="preserve">The present document is a technical report for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5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586707" w:rsidRDefault="00586707" w:rsidP="00586707">
      <w:pPr>
        <w:pStyle w:val="TH"/>
        <w:rPr>
          <w:lang w:val="en-US" w:eastAsia="zh-CN"/>
        </w:rPr>
      </w:pPr>
      <w:r>
        <w:rPr>
          <w:lang w:val="en-US"/>
        </w:rPr>
        <w:lastRenderedPageBreak/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lang w:val="en-US" w:eastAsia="zh-CN"/>
        </w:rPr>
        <w:t>5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5343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47"/>
        <w:gridCol w:w="2396"/>
      </w:tblGrid>
      <w:tr w:rsidR="00586707" w:rsidRPr="00F813D5" w:rsidTr="00586707">
        <w:trPr>
          <w:cantSplit/>
          <w:jc w:val="center"/>
        </w:trPr>
        <w:tc>
          <w:tcPr>
            <w:tcW w:w="2947" w:type="dxa"/>
          </w:tcPr>
          <w:p w:rsidR="00586707" w:rsidRPr="00F813D5" w:rsidRDefault="00586707" w:rsidP="00E42EE6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586707" w:rsidRPr="00F813D5" w:rsidRDefault="00586707" w:rsidP="00E42EE6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586707" w:rsidRPr="00F813D5" w:rsidTr="00586707">
        <w:trPr>
          <w:cantSplit/>
          <w:jc w:val="center"/>
        </w:trPr>
        <w:tc>
          <w:tcPr>
            <w:tcW w:w="2947" w:type="dxa"/>
          </w:tcPr>
          <w:p w:rsidR="00586707" w:rsidRPr="00586707" w:rsidRDefault="00802971" w:rsidP="00E42EE6">
            <w:pPr>
              <w:pStyle w:val="TAL"/>
              <w:rPr>
                <w:lang w:val="pl-PL" w:eastAsia="zh-CN"/>
              </w:rPr>
            </w:pPr>
            <w:ins w:id="11" w:author="cmri" w:date="2016-01-28T10:01:00Z">
              <w:r>
                <w:rPr>
                  <w:rFonts w:eastAsia="宋体"/>
                  <w:lang w:val="pl-PL"/>
                </w:rPr>
                <w:t>CA</w:t>
              </w:r>
              <w:r w:rsidR="00586707" w:rsidRPr="00C33F54">
                <w:rPr>
                  <w:rFonts w:eastAsia="宋体"/>
                  <w:lang w:val="pl-PL"/>
                </w:rPr>
                <w:t>_</w:t>
              </w:r>
              <w:r w:rsidR="00586707">
                <w:rPr>
                  <w:rFonts w:eastAsia="宋体"/>
                  <w:lang w:val="pl-PL"/>
                </w:rPr>
                <w:t>39C</w:t>
              </w:r>
              <w:r w:rsidR="00586707" w:rsidRPr="00C33F54">
                <w:rPr>
                  <w:rFonts w:eastAsia="宋体"/>
                  <w:lang w:val="pl-PL"/>
                </w:rPr>
                <w:t>-</w:t>
              </w:r>
              <w:r w:rsidR="00586707">
                <w:rPr>
                  <w:rFonts w:eastAsia="宋体"/>
                  <w:lang w:val="pl-PL"/>
                </w:rPr>
                <w:t>41D</w:t>
              </w:r>
            </w:ins>
          </w:p>
        </w:tc>
        <w:tc>
          <w:tcPr>
            <w:tcW w:w="2396" w:type="dxa"/>
          </w:tcPr>
          <w:p w:rsidR="00586707" w:rsidRPr="00F813D5" w:rsidRDefault="00586707" w:rsidP="00E42EE6">
            <w:pPr>
              <w:pStyle w:val="TAL"/>
            </w:pPr>
            <w:ins w:id="12" w:author="cmri" w:date="2016-01-28T10:02:00Z">
              <w:r w:rsidRPr="00A27CF9">
                <w:rPr>
                  <w:rFonts w:eastAsia="宋体"/>
                  <w:lang w:val="pl-PL"/>
                </w:rPr>
                <w:t>1</w:t>
              </w:r>
              <w:r>
                <w:rPr>
                  <w:rFonts w:eastAsia="宋体"/>
                  <w:lang w:val="pl-PL"/>
                </w:rPr>
                <w:t>2</w:t>
              </w:r>
            </w:ins>
          </w:p>
        </w:tc>
      </w:tr>
    </w:tbl>
    <w:p w:rsidR="00586707" w:rsidRDefault="00586707" w:rsidP="00586707">
      <w:pPr>
        <w:rPr>
          <w:lang w:val="en-US"/>
        </w:rPr>
      </w:pPr>
    </w:p>
    <w:p w:rsidR="00586707" w:rsidRPr="004E56E0" w:rsidRDefault="00586707" w:rsidP="00586707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586707" w:rsidRPr="00586707" w:rsidRDefault="00586707" w:rsidP="006436A2">
      <w:pPr>
        <w:pStyle w:val="a8"/>
        <w:rPr>
          <w:b/>
          <w:color w:val="FF0000"/>
          <w:lang w:val="en-US" w:eastAsia="zh-CN"/>
        </w:rPr>
      </w:pPr>
    </w:p>
    <w:p w:rsidR="00586707" w:rsidRPr="00586707" w:rsidRDefault="00586707" w:rsidP="00586707">
      <w:pPr>
        <w:pStyle w:val="a8"/>
        <w:rPr>
          <w:ins w:id="13" w:author="cmri" w:date="2016-01-28T09:57:00Z"/>
          <w:b/>
          <w:color w:val="FF0000"/>
        </w:rPr>
      </w:pPr>
      <w:ins w:id="14" w:author="cmri" w:date="2016-01-28T09:57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261298" w:rsidRDefault="00261298" w:rsidP="006436A2">
      <w:pPr>
        <w:pStyle w:val="a8"/>
        <w:rPr>
          <w:ins w:id="15" w:author="cmri" w:date="2016-01-19T13:17:00Z"/>
          <w:b/>
          <w:color w:val="FF0000"/>
          <w:lang w:eastAsia="zh-CN"/>
        </w:rPr>
      </w:pPr>
    </w:p>
    <w:p w:rsidR="00261298" w:rsidRPr="00A753ED" w:rsidRDefault="00261298" w:rsidP="00524E0F">
      <w:pPr>
        <w:pStyle w:val="2"/>
        <w:ind w:left="964" w:hangingChars="300" w:hanging="964"/>
        <w:rPr>
          <w:ins w:id="16" w:author="cmri" w:date="2016-01-19T13:17:00Z"/>
          <w:rFonts w:ascii="Calibri" w:hAnsi="Calibri"/>
          <w:sz w:val="22"/>
          <w:szCs w:val="22"/>
          <w:lang w:eastAsia="sv-SE"/>
        </w:rPr>
      </w:pPr>
      <w:ins w:id="17" w:author="cmri" w:date="2016-01-19T13:17:00Z">
        <w:r w:rsidRPr="00A71448">
          <w:rPr>
            <w:sz w:val="32"/>
          </w:rPr>
          <w:t>6</w:t>
        </w:r>
        <w:r w:rsidRPr="00A753ED">
          <w:t xml:space="preserve"> </w:t>
        </w:r>
      </w:ins>
      <w:ins w:id="18" w:author="cmri" w:date="2016-01-28T10:11:00Z">
        <w:r w:rsidR="00524E0F">
          <w:rPr>
            <w:rFonts w:hint="eastAsia"/>
            <w:lang w:eastAsia="zh-CN"/>
          </w:rPr>
          <w:t xml:space="preserve">         </w:t>
        </w:r>
      </w:ins>
      <w:ins w:id="19" w:author="cmri" w:date="2016-01-19T13:17:00Z">
        <w:r>
          <w:rPr>
            <w:rFonts w:hint="eastAsia"/>
            <w:lang w:eastAsia="zh-CN"/>
          </w:rPr>
          <w:t xml:space="preserve"> </w:t>
        </w:r>
      </w:ins>
      <w:ins w:id="20" w:author="cmri" w:date="2016-01-28T09:28:00Z">
        <w:r w:rsidR="00490E8C" w:rsidRPr="00490E8C">
          <w:rPr>
            <w:sz w:val="32"/>
          </w:rPr>
          <w:t>5</w:t>
        </w:r>
        <w:r w:rsidR="00490E8C" w:rsidRPr="00490E8C">
          <w:rPr>
            <w:rFonts w:hint="eastAsia"/>
            <w:sz w:val="32"/>
          </w:rPr>
          <w:t xml:space="preserve"> </w:t>
        </w:r>
        <w:r w:rsidR="00490E8C" w:rsidRPr="00490E8C">
          <w:rPr>
            <w:sz w:val="32"/>
          </w:rPr>
          <w:t>Band Carrier Aggregation with Single UL: Specific Band Combination Part</w:t>
        </w:r>
      </w:ins>
    </w:p>
    <w:p w:rsidR="00261298" w:rsidRPr="00C03D40" w:rsidRDefault="00261298" w:rsidP="00261298">
      <w:pPr>
        <w:keepNext/>
        <w:keepLines/>
        <w:spacing w:before="120" w:after="180"/>
        <w:ind w:left="1134" w:hanging="1134"/>
        <w:outlineLvl w:val="2"/>
        <w:rPr>
          <w:ins w:id="21" w:author="cmri" w:date="2016-01-19T13:17:00Z"/>
          <w:rFonts w:ascii="Arial" w:hAnsi="Arial"/>
          <w:sz w:val="28"/>
          <w:lang w:val="en-US"/>
        </w:rPr>
      </w:pPr>
      <w:proofErr w:type="gramStart"/>
      <w:ins w:id="22" w:author="cmri" w:date="2016-01-19T13:17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</w:ins>
      <w:ins w:id="23" w:author="cmri" w:date="2016-01-28T09:32:00Z">
        <w:r w:rsidR="00490E8C">
          <w:rPr>
            <w:rFonts w:ascii="Arial" w:hAnsi="Arial"/>
            <w:sz w:val="28"/>
            <w:lang w:val="en-US"/>
          </w:rPr>
          <w:t>CA</w:t>
        </w:r>
        <w:r w:rsidR="00490E8C">
          <w:rPr>
            <w:rFonts w:ascii="Arial" w:hAnsi="Arial" w:hint="eastAsia"/>
            <w:sz w:val="28"/>
            <w:lang w:val="en-US" w:eastAsia="zh-CN"/>
          </w:rPr>
          <w:t>_</w:t>
        </w:r>
        <w:r w:rsidR="00490E8C" w:rsidRPr="00490E8C">
          <w:rPr>
            <w:rFonts w:ascii="Arial" w:eastAsia="宋体" w:hAnsi="Arial"/>
            <w:sz w:val="28"/>
            <w:lang w:val="en-US"/>
          </w:rPr>
          <w:t>39C-</w:t>
        </w:r>
        <w:r w:rsidR="00490E8C">
          <w:rPr>
            <w:rFonts w:ascii="Arial" w:hAnsi="Arial"/>
            <w:sz w:val="28"/>
            <w:lang w:val="en-US"/>
          </w:rPr>
          <w:t>41D</w:t>
        </w:r>
        <w:r w:rsidR="00490E8C" w:rsidRPr="00490E8C">
          <w:rPr>
            <w:rFonts w:ascii="Arial" w:eastAsia="宋体" w:hAnsi="Arial"/>
            <w:sz w:val="28"/>
            <w:lang w:val="en-US"/>
          </w:rPr>
          <w:t>_BCS0</w:t>
        </w:r>
      </w:ins>
    </w:p>
    <w:p w:rsidR="00261298" w:rsidRPr="00261298" w:rsidRDefault="00261298" w:rsidP="006436A2">
      <w:pPr>
        <w:pStyle w:val="a8"/>
        <w:rPr>
          <w:b/>
          <w:color w:val="FF0000"/>
          <w:lang w:val="en-US" w:eastAsia="zh-CN"/>
        </w:rPr>
      </w:pPr>
    </w:p>
    <w:p w:rsidR="00261298" w:rsidRPr="00A753ED" w:rsidRDefault="00261298" w:rsidP="00261298">
      <w:pPr>
        <w:pStyle w:val="4"/>
        <w:rPr>
          <w:ins w:id="24" w:author="cmri" w:date="2016-01-19T13:18:00Z"/>
        </w:rPr>
      </w:pPr>
      <w:bookmarkStart w:id="25" w:name="_Toc421262671"/>
      <w:proofErr w:type="gramStart"/>
      <w:ins w:id="26" w:author="cmri" w:date="2016-01-19T13:18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 w:rsidRPr="00A753ED">
          <w:t>Channel bandwidths per operating band for CA</w:t>
        </w:r>
        <w:bookmarkEnd w:id="25"/>
      </w:ins>
    </w:p>
    <w:p w:rsidR="00261298" w:rsidRPr="00A753ED" w:rsidRDefault="00261298" w:rsidP="00261298">
      <w:pPr>
        <w:keepNext/>
        <w:keepLines/>
        <w:spacing w:before="60"/>
        <w:jc w:val="center"/>
        <w:rPr>
          <w:ins w:id="27" w:author="cmri" w:date="2016-01-19T13:18:00Z"/>
          <w:rFonts w:ascii="Arial" w:eastAsia="MS Mincho" w:hAnsi="Arial"/>
          <w:b/>
          <w:lang w:val="en-US"/>
        </w:rPr>
      </w:pPr>
      <w:ins w:id="28" w:author="cmri" w:date="2016-01-19T13:18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eastAsia="MS Mincho" w:hAnsi="Arial"/>
            <w:b/>
            <w:lang w:val="en-US"/>
          </w:rPr>
          <w:t>6.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val="en-US"/>
          </w:rPr>
          <w:t>.1</w:t>
        </w:r>
      </w:ins>
      <w:ins w:id="29" w:author="cmri" w:date="2016-01-21T17:45:00Z">
        <w:r w:rsidR="000D0612">
          <w:rPr>
            <w:rFonts w:ascii="Arial" w:hAnsi="Arial" w:hint="eastAsia"/>
            <w:b/>
            <w:lang w:val="en-US" w:eastAsia="zh-CN"/>
          </w:rPr>
          <w:t>-</w:t>
        </w:r>
      </w:ins>
      <w:ins w:id="30" w:author="cmri" w:date="2016-01-19T13:18:00Z">
        <w:r>
          <w:rPr>
            <w:rFonts w:ascii="Arial" w:eastAsia="MS Mincho" w:hAnsi="Arial"/>
            <w:b/>
            <w:lang w:val="en-US"/>
          </w:rPr>
          <w:t xml:space="preserve">1: </w:t>
        </w:r>
      </w:ins>
      <w:ins w:id="31" w:author="cmri" w:date="2016-01-19T13:19:00Z">
        <w:r>
          <w:rPr>
            <w:rFonts w:ascii="Arial" w:hAnsi="Arial" w:hint="eastAsia"/>
            <w:b/>
            <w:lang w:val="en-US" w:eastAsia="zh-CN"/>
          </w:rPr>
          <w:t>5</w:t>
        </w:r>
      </w:ins>
      <w:ins w:id="32" w:author="cmri" w:date="2016-01-19T13:18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261298" w:rsidRPr="00A753ED" w:rsidRDefault="00261298" w:rsidP="00261298">
      <w:pPr>
        <w:widowControl w:val="0"/>
        <w:spacing w:line="276" w:lineRule="auto"/>
        <w:ind w:right="894"/>
        <w:jc w:val="both"/>
        <w:rPr>
          <w:ins w:id="33" w:author="cmri" w:date="2016-01-19T13:18:00Z"/>
          <w:rFonts w:ascii="Calibri" w:eastAsia="宋体" w:hAnsi="Calibri"/>
          <w:sz w:val="22"/>
          <w:szCs w:val="22"/>
          <w:lang w:eastAsia="zh-TW"/>
        </w:rPr>
      </w:pPr>
    </w:p>
    <w:tbl>
      <w:tblPr>
        <w:tblW w:w="877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61298" w:rsidRPr="00BF1539" w:rsidTr="00DE56DE">
        <w:trPr>
          <w:trHeight w:val="225"/>
          <w:ins w:id="34" w:author="cmri" w:date="2016-01-19T13:19:00Z"/>
        </w:trPr>
        <w:tc>
          <w:tcPr>
            <w:tcW w:w="1198" w:type="dxa"/>
            <w:vMerge w:val="restart"/>
          </w:tcPr>
          <w:p w:rsidR="00261298" w:rsidRPr="005604B9" w:rsidRDefault="00261298" w:rsidP="00DE56DE">
            <w:pPr>
              <w:pStyle w:val="TAH"/>
              <w:rPr>
                <w:ins w:id="35" w:author="cmri" w:date="2016-01-19T13:19:00Z"/>
                <w:rFonts w:eastAsia="MS Mincho" w:cs="Arial"/>
              </w:rPr>
            </w:pPr>
            <w:ins w:id="36" w:author="cmri" w:date="2016-01-19T13:19:00Z">
              <w:r w:rsidRPr="005604B9">
                <w:rPr>
                  <w:rFonts w:cs="Arial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261298" w:rsidRPr="005604B9" w:rsidRDefault="00261298" w:rsidP="00DE56DE">
            <w:pPr>
              <w:pStyle w:val="TAH"/>
              <w:rPr>
                <w:ins w:id="37" w:author="cmri" w:date="2016-01-19T13:19:00Z"/>
                <w:rFonts w:eastAsia="MS Mincho" w:cs="Arial"/>
              </w:rPr>
            </w:pPr>
            <w:ins w:id="38" w:author="cmri" w:date="2016-01-19T13:19:00Z">
              <w:r w:rsidRPr="005604B9">
                <w:rPr>
                  <w:rFonts w:cs="Arial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261298" w:rsidRPr="005604B9" w:rsidRDefault="00261298" w:rsidP="00DE56DE">
            <w:pPr>
              <w:pStyle w:val="TAH"/>
              <w:rPr>
                <w:ins w:id="39" w:author="cmri" w:date="2016-01-19T13:19:00Z"/>
                <w:rFonts w:eastAsia="MS Mincho" w:cs="Arial"/>
              </w:rPr>
            </w:pPr>
            <w:ins w:id="40" w:author="cmri" w:date="2016-01-19T13:19:00Z">
              <w:r w:rsidRPr="005604B9"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261298" w:rsidRPr="005604B9" w:rsidRDefault="00261298" w:rsidP="00DE56DE">
            <w:pPr>
              <w:pStyle w:val="TAH"/>
              <w:rPr>
                <w:ins w:id="41" w:author="cmri" w:date="2016-01-19T13:19:00Z"/>
                <w:rFonts w:eastAsia="MS Mincho" w:cs="Arial"/>
              </w:rPr>
            </w:pPr>
            <w:ins w:id="42" w:author="cmri" w:date="2016-01-19T13:19:00Z">
              <w:r w:rsidRPr="005604B9"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261298" w:rsidRPr="005604B9" w:rsidRDefault="00261298" w:rsidP="00DE56DE">
            <w:pPr>
              <w:pStyle w:val="TAH"/>
              <w:rPr>
                <w:ins w:id="43" w:author="cmri" w:date="2016-01-19T13:19:00Z"/>
                <w:rFonts w:eastAsia="MS Mincho" w:cs="Arial"/>
              </w:rPr>
            </w:pPr>
            <w:ins w:id="44" w:author="cmri" w:date="2016-01-19T13:19:00Z">
              <w:r w:rsidRPr="005604B9">
                <w:rPr>
                  <w:rFonts w:cs="Arial"/>
                </w:rPr>
                <w:t>Duplex Mode</w:t>
              </w:r>
            </w:ins>
          </w:p>
        </w:tc>
      </w:tr>
      <w:tr w:rsidR="00261298" w:rsidRPr="00BF1539" w:rsidTr="00DE56DE">
        <w:trPr>
          <w:trHeight w:val="225"/>
          <w:ins w:id="45" w:author="cmri" w:date="2016-01-19T13:19:00Z"/>
        </w:trPr>
        <w:tc>
          <w:tcPr>
            <w:tcW w:w="1198" w:type="dxa"/>
            <w:vMerge/>
            <w:vAlign w:val="center"/>
          </w:tcPr>
          <w:p w:rsidR="00261298" w:rsidRPr="005604B9" w:rsidRDefault="00261298" w:rsidP="00DE56DE">
            <w:pPr>
              <w:pStyle w:val="TAH"/>
              <w:rPr>
                <w:ins w:id="46" w:author="cmri" w:date="2016-01-19T13:19:00Z"/>
                <w:rFonts w:eastAsia="MS Mincho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:rsidR="00261298" w:rsidRPr="005604B9" w:rsidRDefault="00261298" w:rsidP="00DE56DE">
            <w:pPr>
              <w:pStyle w:val="TAH"/>
              <w:rPr>
                <w:ins w:id="47" w:author="cmri" w:date="2016-01-19T13:19:00Z"/>
                <w:rFonts w:eastAsia="MS Mincho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261298" w:rsidRPr="005604B9" w:rsidRDefault="00261298" w:rsidP="00DE56DE">
            <w:pPr>
              <w:pStyle w:val="TAH"/>
              <w:rPr>
                <w:ins w:id="48" w:author="cmri" w:date="2016-01-19T13:19:00Z"/>
                <w:rFonts w:eastAsia="MS Mincho" w:cs="Arial"/>
              </w:rPr>
            </w:pPr>
            <w:ins w:id="49" w:author="cmri" w:date="2016-01-19T13:19:00Z">
              <w:r w:rsidRPr="005604B9"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261298" w:rsidRPr="005604B9" w:rsidRDefault="00261298" w:rsidP="00DE56DE">
            <w:pPr>
              <w:pStyle w:val="TAH"/>
              <w:rPr>
                <w:ins w:id="50" w:author="cmri" w:date="2016-01-19T13:19:00Z"/>
                <w:rFonts w:eastAsia="MS Mincho" w:cs="Arial"/>
              </w:rPr>
            </w:pPr>
            <w:ins w:id="51" w:author="cmri" w:date="2016-01-19T13:19:00Z">
              <w:r w:rsidRPr="005604B9"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261298" w:rsidRPr="00BF1539" w:rsidRDefault="00261298" w:rsidP="00DE56DE">
            <w:pPr>
              <w:rPr>
                <w:ins w:id="52" w:author="cmri" w:date="2016-01-19T13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61298" w:rsidRPr="00BF1539" w:rsidTr="00DE56DE">
        <w:trPr>
          <w:trHeight w:val="189"/>
          <w:ins w:id="53" w:author="cmri" w:date="2016-01-19T13:19:00Z"/>
        </w:trPr>
        <w:tc>
          <w:tcPr>
            <w:tcW w:w="1198" w:type="dxa"/>
            <w:vMerge/>
            <w:vAlign w:val="center"/>
          </w:tcPr>
          <w:p w:rsidR="00261298" w:rsidRPr="005604B9" w:rsidRDefault="00261298" w:rsidP="00DE56DE">
            <w:pPr>
              <w:pStyle w:val="TAH"/>
              <w:rPr>
                <w:ins w:id="54" w:author="cmri" w:date="2016-01-19T13:19:00Z"/>
                <w:rFonts w:eastAsia="MS Mincho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:rsidR="00261298" w:rsidRPr="005604B9" w:rsidRDefault="00261298" w:rsidP="00DE56DE">
            <w:pPr>
              <w:pStyle w:val="TAH"/>
              <w:rPr>
                <w:ins w:id="55" w:author="cmri" w:date="2016-01-19T13:19:00Z"/>
                <w:rFonts w:eastAsia="MS Mincho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261298" w:rsidRPr="005604B9" w:rsidRDefault="00261298" w:rsidP="00DE56DE">
            <w:pPr>
              <w:pStyle w:val="TAH"/>
              <w:rPr>
                <w:ins w:id="56" w:author="cmri" w:date="2016-01-19T13:19:00Z"/>
                <w:rFonts w:eastAsia="MS Mincho" w:cs="Arial"/>
              </w:rPr>
            </w:pPr>
            <w:proofErr w:type="spellStart"/>
            <w:ins w:id="57" w:author="cmri" w:date="2016-01-19T13:19:00Z">
              <w:r w:rsidRPr="005604B9">
                <w:rPr>
                  <w:rFonts w:cs="Arial"/>
                </w:rPr>
                <w:t>F</w:t>
              </w:r>
              <w:r w:rsidRPr="005604B9">
                <w:rPr>
                  <w:rFonts w:cs="Arial"/>
                  <w:vertAlign w:val="subscript"/>
                </w:rPr>
                <w:t>UL_low</w:t>
              </w:r>
              <w:proofErr w:type="spellEnd"/>
              <w:r w:rsidRPr="005604B9">
                <w:rPr>
                  <w:rFonts w:cs="Arial"/>
                </w:rPr>
                <w:t xml:space="preserve"> – </w:t>
              </w:r>
              <w:proofErr w:type="spellStart"/>
              <w:r w:rsidRPr="005604B9">
                <w:rPr>
                  <w:rFonts w:cs="Arial"/>
                </w:rPr>
                <w:t>F</w:t>
              </w:r>
              <w:r w:rsidRPr="005604B9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261298" w:rsidRPr="005604B9" w:rsidRDefault="00261298" w:rsidP="00DE56DE">
            <w:pPr>
              <w:pStyle w:val="TAH"/>
              <w:rPr>
                <w:ins w:id="58" w:author="cmri" w:date="2016-01-19T13:19:00Z"/>
                <w:rFonts w:eastAsia="MS Mincho" w:cs="Arial"/>
              </w:rPr>
            </w:pPr>
            <w:proofErr w:type="spellStart"/>
            <w:ins w:id="59" w:author="cmri" w:date="2016-01-19T13:19:00Z">
              <w:r w:rsidRPr="005604B9">
                <w:rPr>
                  <w:rFonts w:cs="Arial"/>
                </w:rPr>
                <w:t>F</w:t>
              </w:r>
              <w:r w:rsidRPr="005604B9">
                <w:rPr>
                  <w:rFonts w:cs="Arial"/>
                  <w:vertAlign w:val="subscript"/>
                </w:rPr>
                <w:t>DL_low</w:t>
              </w:r>
              <w:proofErr w:type="spellEnd"/>
              <w:r w:rsidRPr="005604B9">
                <w:rPr>
                  <w:rFonts w:cs="Arial"/>
                </w:rPr>
                <w:t xml:space="preserve"> – </w:t>
              </w:r>
              <w:proofErr w:type="spellStart"/>
              <w:r w:rsidRPr="005604B9">
                <w:rPr>
                  <w:rFonts w:cs="Arial"/>
                </w:rPr>
                <w:t>F</w:t>
              </w:r>
              <w:r w:rsidRPr="005604B9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261298" w:rsidRPr="00BF1539" w:rsidRDefault="00261298" w:rsidP="00DE56DE">
            <w:pPr>
              <w:rPr>
                <w:ins w:id="60" w:author="cmri" w:date="2016-01-19T13:1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61298" w:rsidRPr="00BF1539" w:rsidTr="00DE56DE">
        <w:trPr>
          <w:trHeight w:val="280"/>
          <w:ins w:id="61" w:author="cmri" w:date="2016-01-19T13:19:00Z"/>
        </w:trPr>
        <w:tc>
          <w:tcPr>
            <w:tcW w:w="1198" w:type="dxa"/>
            <w:vMerge w:val="restart"/>
            <w:vAlign w:val="center"/>
          </w:tcPr>
          <w:p w:rsidR="00261298" w:rsidRPr="005604B9" w:rsidRDefault="00261298" w:rsidP="00DE56DE">
            <w:pPr>
              <w:pStyle w:val="TAC"/>
              <w:rPr>
                <w:ins w:id="62" w:author="cmri" w:date="2016-01-19T13:19:00Z"/>
                <w:rFonts w:cs="Arial"/>
                <w:lang w:eastAsia="zh-CN"/>
              </w:rPr>
            </w:pPr>
            <w:ins w:id="63" w:author="cmri" w:date="2016-01-19T13:19:00Z">
              <w:r w:rsidRPr="005604B9">
                <w:rPr>
                  <w:rFonts w:eastAsia="MS Mincho" w:cs="Arial"/>
                </w:rPr>
                <w:t>CA_</w:t>
              </w:r>
              <w:r w:rsidRPr="005604B9">
                <w:rPr>
                  <w:rFonts w:cs="Arial" w:hint="eastAsia"/>
                  <w:lang w:eastAsia="zh-CN"/>
                </w:rPr>
                <w:t>39</w:t>
              </w:r>
              <w:r w:rsidRPr="005604B9">
                <w:rPr>
                  <w:rFonts w:eastAsia="MS Mincho" w:cs="Arial"/>
                </w:rPr>
                <w:t>-</w:t>
              </w:r>
              <w:r w:rsidRPr="005604B9">
                <w:rPr>
                  <w:rFonts w:cs="Arial" w:hint="eastAsia"/>
                  <w:lang w:eastAsia="zh-CN"/>
                </w:rPr>
                <w:t>41</w:t>
              </w:r>
            </w:ins>
          </w:p>
        </w:tc>
        <w:tc>
          <w:tcPr>
            <w:tcW w:w="1067" w:type="dxa"/>
            <w:vAlign w:val="center"/>
          </w:tcPr>
          <w:p w:rsidR="00261298" w:rsidRPr="005604B9" w:rsidRDefault="00261298" w:rsidP="00DE56DE">
            <w:pPr>
              <w:pStyle w:val="TAC"/>
              <w:rPr>
                <w:ins w:id="64" w:author="cmri" w:date="2016-01-19T13:19:00Z"/>
                <w:rFonts w:cs="Arial"/>
                <w:lang w:eastAsia="zh-CN"/>
              </w:rPr>
            </w:pPr>
            <w:ins w:id="65" w:author="cmri" w:date="2016-01-19T13:19:00Z">
              <w:r w:rsidRPr="005604B9">
                <w:rPr>
                  <w:rFonts w:eastAsia="MS Mincho" w:cs="Arial"/>
                </w:rPr>
                <w:t>3</w:t>
              </w:r>
              <w:r w:rsidRPr="005604B9"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R"/>
              <w:rPr>
                <w:ins w:id="66" w:author="cmri" w:date="2016-01-19T13:19:00Z"/>
                <w:rFonts w:eastAsia="MS Mincho" w:cs="Arial"/>
                <w:lang w:eastAsia="en-US"/>
              </w:rPr>
            </w:pPr>
            <w:ins w:id="67" w:author="cmri" w:date="2016-01-19T13:19:00Z">
              <w:r w:rsidRPr="005604B9">
                <w:rPr>
                  <w:rFonts w:cs="Arial" w:hint="eastAsia"/>
                  <w:lang w:eastAsia="zh-CN"/>
                </w:rPr>
                <w:t>1880 MHz</w:t>
              </w:r>
            </w:ins>
          </w:p>
        </w:tc>
        <w:tc>
          <w:tcPr>
            <w:tcW w:w="317" w:type="dxa"/>
            <w:shd w:val="clear" w:color="auto" w:fill="auto"/>
          </w:tcPr>
          <w:p w:rsidR="00261298" w:rsidRPr="005604B9" w:rsidRDefault="00261298" w:rsidP="00DE56DE">
            <w:pPr>
              <w:pStyle w:val="TAC"/>
              <w:rPr>
                <w:ins w:id="68" w:author="cmri" w:date="2016-01-19T13:19:00Z"/>
                <w:rFonts w:eastAsia="MS Mincho" w:cs="Arial"/>
              </w:rPr>
            </w:pPr>
            <w:ins w:id="69" w:author="cmri" w:date="2016-01-19T13:19:00Z">
              <w:r w:rsidRPr="005604B9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L"/>
              <w:rPr>
                <w:ins w:id="70" w:author="cmri" w:date="2016-01-19T13:19:00Z"/>
                <w:rFonts w:cs="Arial"/>
                <w:lang w:eastAsia="en-US"/>
              </w:rPr>
            </w:pPr>
            <w:ins w:id="71" w:author="cmri" w:date="2016-01-19T13:19:00Z">
              <w:r w:rsidRPr="005604B9">
                <w:rPr>
                  <w:rFonts w:cs="Arial" w:hint="eastAsia"/>
                  <w:lang w:eastAsia="zh-CN"/>
                </w:rPr>
                <w:t>1920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R"/>
              <w:rPr>
                <w:ins w:id="72" w:author="cmri" w:date="2016-01-19T13:19:00Z"/>
                <w:rFonts w:eastAsia="MS Mincho" w:cs="Arial"/>
                <w:lang w:eastAsia="en-US"/>
              </w:rPr>
            </w:pPr>
            <w:ins w:id="73" w:author="cmri" w:date="2016-01-19T13:19:00Z">
              <w:r w:rsidRPr="005604B9">
                <w:rPr>
                  <w:rFonts w:cs="Arial" w:hint="eastAsia"/>
                  <w:lang w:eastAsia="zh-CN"/>
                </w:rPr>
                <w:t>1880 MHz</w:t>
              </w:r>
            </w:ins>
          </w:p>
        </w:tc>
        <w:tc>
          <w:tcPr>
            <w:tcW w:w="317" w:type="dxa"/>
            <w:shd w:val="clear" w:color="auto" w:fill="auto"/>
          </w:tcPr>
          <w:p w:rsidR="00261298" w:rsidRPr="005604B9" w:rsidRDefault="00261298" w:rsidP="00DE56DE">
            <w:pPr>
              <w:pStyle w:val="TAC"/>
              <w:rPr>
                <w:ins w:id="74" w:author="cmri" w:date="2016-01-19T13:19:00Z"/>
                <w:rFonts w:eastAsia="MS Mincho" w:cs="Arial"/>
              </w:rPr>
            </w:pPr>
            <w:ins w:id="75" w:author="cmri" w:date="2016-01-19T13:19:00Z">
              <w:r w:rsidRPr="005604B9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L"/>
              <w:rPr>
                <w:ins w:id="76" w:author="cmri" w:date="2016-01-19T13:19:00Z"/>
                <w:rFonts w:cs="Arial"/>
                <w:lang w:eastAsia="en-US"/>
              </w:rPr>
            </w:pPr>
            <w:ins w:id="77" w:author="cmri" w:date="2016-01-19T13:19:00Z">
              <w:r w:rsidRPr="005604B9">
                <w:rPr>
                  <w:rFonts w:cs="Arial" w:hint="eastAsia"/>
                  <w:lang w:eastAsia="zh-CN"/>
                </w:rPr>
                <w:t>1920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C"/>
              <w:rPr>
                <w:ins w:id="78" w:author="cmri" w:date="2016-01-19T13:19:00Z"/>
                <w:rFonts w:eastAsia="MS Mincho" w:cs="Arial"/>
              </w:rPr>
            </w:pPr>
            <w:ins w:id="79" w:author="cmri" w:date="2016-01-19T13:19:00Z">
              <w:r w:rsidRPr="005604B9">
                <w:rPr>
                  <w:rFonts w:cs="Arial" w:hint="eastAsia"/>
                  <w:lang w:eastAsia="zh-CN"/>
                </w:rPr>
                <w:t>T</w:t>
              </w:r>
              <w:r w:rsidRPr="005604B9">
                <w:rPr>
                  <w:rFonts w:eastAsia="MS Mincho" w:cs="Arial"/>
                </w:rPr>
                <w:t>DD</w:t>
              </w:r>
            </w:ins>
          </w:p>
        </w:tc>
      </w:tr>
      <w:tr w:rsidR="00261298" w:rsidRPr="00BF1539" w:rsidTr="00DE56DE">
        <w:trPr>
          <w:trHeight w:val="225"/>
          <w:ins w:id="80" w:author="cmri" w:date="2016-01-19T13:19:00Z"/>
        </w:trPr>
        <w:tc>
          <w:tcPr>
            <w:tcW w:w="1198" w:type="dxa"/>
            <w:vMerge/>
            <w:vAlign w:val="center"/>
          </w:tcPr>
          <w:p w:rsidR="00261298" w:rsidRPr="005604B9" w:rsidRDefault="00261298" w:rsidP="00DE56DE">
            <w:pPr>
              <w:pStyle w:val="TAC"/>
              <w:rPr>
                <w:ins w:id="81" w:author="cmri" w:date="2016-01-19T13:19:00Z"/>
                <w:rFonts w:eastAsia="MS Mincho" w:cs="Arial"/>
              </w:rPr>
            </w:pPr>
          </w:p>
        </w:tc>
        <w:tc>
          <w:tcPr>
            <w:tcW w:w="1067" w:type="dxa"/>
            <w:vAlign w:val="center"/>
          </w:tcPr>
          <w:p w:rsidR="00261298" w:rsidRPr="005604B9" w:rsidRDefault="00261298" w:rsidP="00DE56DE">
            <w:pPr>
              <w:pStyle w:val="TAC"/>
              <w:rPr>
                <w:ins w:id="82" w:author="cmri" w:date="2016-01-19T13:19:00Z"/>
                <w:rFonts w:cs="Arial"/>
                <w:lang w:eastAsia="zh-CN"/>
              </w:rPr>
            </w:pPr>
            <w:ins w:id="83" w:author="cmri" w:date="2016-01-19T13:19:00Z">
              <w:r w:rsidRPr="005604B9">
                <w:rPr>
                  <w:rFonts w:cs="Arial" w:hint="eastAsia"/>
                  <w:lang w:eastAsia="zh-CN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R"/>
              <w:rPr>
                <w:ins w:id="84" w:author="cmri" w:date="2016-01-19T13:19:00Z"/>
                <w:rFonts w:eastAsia="MS Mincho" w:cs="Arial"/>
                <w:lang w:eastAsia="en-US"/>
              </w:rPr>
            </w:pPr>
            <w:ins w:id="85" w:author="cmri" w:date="2016-01-19T13:19:00Z">
              <w:r w:rsidRPr="005604B9">
                <w:rPr>
                  <w:rFonts w:cs="Arial" w:hint="eastAsia"/>
                  <w:lang w:eastAsia="zh-CN"/>
                </w:rPr>
                <w:t>2496 MHz</w:t>
              </w:r>
            </w:ins>
          </w:p>
        </w:tc>
        <w:tc>
          <w:tcPr>
            <w:tcW w:w="317" w:type="dxa"/>
            <w:shd w:val="clear" w:color="auto" w:fill="auto"/>
          </w:tcPr>
          <w:p w:rsidR="00261298" w:rsidRPr="005604B9" w:rsidRDefault="00261298" w:rsidP="00DE56DE">
            <w:pPr>
              <w:pStyle w:val="TAC"/>
              <w:rPr>
                <w:ins w:id="86" w:author="cmri" w:date="2016-01-19T13:19:00Z"/>
                <w:rFonts w:eastAsia="MS Mincho" w:cs="Arial"/>
              </w:rPr>
            </w:pPr>
            <w:ins w:id="87" w:author="cmri" w:date="2016-01-19T13:19:00Z">
              <w:r w:rsidRPr="005604B9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L"/>
              <w:rPr>
                <w:ins w:id="88" w:author="cmri" w:date="2016-01-19T13:19:00Z"/>
                <w:rFonts w:cs="Arial"/>
                <w:lang w:eastAsia="en-US"/>
              </w:rPr>
            </w:pPr>
            <w:ins w:id="89" w:author="cmri" w:date="2016-01-19T13:19:00Z">
              <w:r w:rsidRPr="005604B9">
                <w:rPr>
                  <w:rFonts w:cs="Arial" w:hint="eastAsia"/>
                  <w:lang w:eastAsia="zh-CN"/>
                </w:rPr>
                <w:t>2690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R"/>
              <w:rPr>
                <w:ins w:id="90" w:author="cmri" w:date="2016-01-19T13:19:00Z"/>
                <w:rFonts w:eastAsia="MS Mincho" w:cs="Arial"/>
                <w:lang w:eastAsia="en-US"/>
              </w:rPr>
            </w:pPr>
            <w:ins w:id="91" w:author="cmri" w:date="2016-01-19T13:19:00Z">
              <w:r w:rsidRPr="005604B9">
                <w:rPr>
                  <w:rFonts w:cs="Arial" w:hint="eastAsia"/>
                  <w:lang w:eastAsia="zh-CN"/>
                </w:rPr>
                <w:t>2496 MHz</w:t>
              </w:r>
            </w:ins>
          </w:p>
        </w:tc>
        <w:tc>
          <w:tcPr>
            <w:tcW w:w="317" w:type="dxa"/>
            <w:shd w:val="clear" w:color="auto" w:fill="auto"/>
          </w:tcPr>
          <w:p w:rsidR="00261298" w:rsidRPr="005604B9" w:rsidRDefault="00261298" w:rsidP="00DE56DE">
            <w:pPr>
              <w:pStyle w:val="TAC"/>
              <w:rPr>
                <w:ins w:id="92" w:author="cmri" w:date="2016-01-19T13:19:00Z"/>
                <w:rFonts w:eastAsia="MS Mincho" w:cs="Arial"/>
              </w:rPr>
            </w:pPr>
            <w:ins w:id="93" w:author="cmri" w:date="2016-01-19T13:19:00Z">
              <w:r w:rsidRPr="005604B9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L"/>
              <w:rPr>
                <w:ins w:id="94" w:author="cmri" w:date="2016-01-19T13:19:00Z"/>
                <w:rFonts w:cs="Arial"/>
                <w:lang w:eastAsia="en-US"/>
              </w:rPr>
            </w:pPr>
            <w:ins w:id="95" w:author="cmri" w:date="2016-01-19T13:19:00Z">
              <w:r w:rsidRPr="005604B9">
                <w:rPr>
                  <w:rFonts w:cs="Arial" w:hint="eastAsia"/>
                  <w:lang w:eastAsia="zh-CN"/>
                </w:rPr>
                <w:t>2690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1298" w:rsidRPr="005604B9" w:rsidRDefault="00261298" w:rsidP="00DE56DE">
            <w:pPr>
              <w:pStyle w:val="TAC"/>
              <w:rPr>
                <w:ins w:id="96" w:author="cmri" w:date="2016-01-19T13:19:00Z"/>
                <w:rFonts w:eastAsia="MS Mincho" w:cs="Arial"/>
              </w:rPr>
            </w:pPr>
          </w:p>
        </w:tc>
      </w:tr>
    </w:tbl>
    <w:p w:rsidR="00261298" w:rsidRDefault="00261298" w:rsidP="00261298">
      <w:pPr>
        <w:rPr>
          <w:ins w:id="97" w:author="cmri" w:date="2016-01-19T13:19:00Z"/>
          <w:snapToGrid w:val="0"/>
          <w:lang w:val="en-US" w:eastAsia="zh-CN"/>
        </w:rPr>
      </w:pPr>
    </w:p>
    <w:p w:rsidR="00261298" w:rsidRPr="00261298" w:rsidRDefault="00261298" w:rsidP="00261298">
      <w:pPr>
        <w:rPr>
          <w:ins w:id="98" w:author="cmri" w:date="2016-01-19T13:18:00Z"/>
          <w:snapToGrid w:val="0"/>
          <w:lang w:val="en-US" w:eastAsia="zh-CN"/>
        </w:rPr>
      </w:pPr>
    </w:p>
    <w:p w:rsidR="00261298" w:rsidRPr="00A753ED" w:rsidRDefault="00261298" w:rsidP="00261298">
      <w:pPr>
        <w:keepNext/>
        <w:keepLines/>
        <w:spacing w:before="60"/>
        <w:jc w:val="center"/>
        <w:rPr>
          <w:ins w:id="99" w:author="cmri" w:date="2016-01-19T13:18:00Z"/>
          <w:rFonts w:ascii="Arial" w:eastAsia="MS Mincho" w:hAnsi="Arial"/>
          <w:b/>
          <w:lang w:val="en-US"/>
        </w:rPr>
      </w:pPr>
      <w:ins w:id="100" w:author="cmri" w:date="2016-01-19T13:18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eastAsia="MS Mincho" w:hAnsi="Arial"/>
            <w:b/>
            <w:lang w:val="en-US"/>
          </w:rPr>
          <w:t>6.</w:t>
        </w:r>
        <w:r>
          <w:rPr>
            <w:rFonts w:ascii="Arial" w:hAnsi="Arial" w:hint="eastAsia"/>
            <w:b/>
            <w:lang w:val="en-US" w:eastAsia="zh-CN"/>
          </w:rPr>
          <w:t>X</w:t>
        </w:r>
        <w:r w:rsidR="000D0612">
          <w:rPr>
            <w:rFonts w:ascii="Arial" w:eastAsia="MS Mincho" w:hAnsi="Arial"/>
            <w:b/>
            <w:lang w:val="en-US"/>
          </w:rPr>
          <w:t>.1</w:t>
        </w:r>
      </w:ins>
      <w:ins w:id="101" w:author="cmri" w:date="2016-01-21T17:45:00Z">
        <w:r w:rsidR="000D0612">
          <w:rPr>
            <w:rFonts w:ascii="Arial" w:hAnsi="Arial" w:hint="eastAsia"/>
            <w:b/>
            <w:lang w:val="en-US" w:eastAsia="zh-CN"/>
          </w:rPr>
          <w:t>-</w:t>
        </w:r>
      </w:ins>
      <w:ins w:id="102" w:author="cmri" w:date="2016-01-19T13:18:00Z">
        <w:r w:rsidRPr="00A753ED">
          <w:rPr>
            <w:rFonts w:ascii="Arial" w:eastAsia="MS Mincho" w:hAnsi="Arial"/>
            <w:b/>
            <w:lang w:val="en-US"/>
          </w:rPr>
          <w:t xml:space="preserve">2: Supported E-UTRA bandwidths per </w:t>
        </w:r>
        <w:r w:rsidR="00804029"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03" w:author="cmri" w:date="2016-01-19T15:16:00Z">
        <w:r w:rsidR="00804029">
          <w:rPr>
            <w:rFonts w:ascii="Arial" w:hAnsi="Arial" w:hint="eastAsia"/>
            <w:b/>
            <w:lang w:val="en-US" w:eastAsia="zh-CN"/>
          </w:rPr>
          <w:t>5</w:t>
        </w:r>
      </w:ins>
      <w:ins w:id="104" w:author="cmri" w:date="2016-01-19T13:18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261298" w:rsidRPr="00A753ED" w:rsidRDefault="00261298" w:rsidP="00261298">
      <w:pPr>
        <w:widowControl w:val="0"/>
        <w:spacing w:line="276" w:lineRule="auto"/>
        <w:ind w:right="894"/>
        <w:jc w:val="both"/>
        <w:rPr>
          <w:ins w:id="105" w:author="cmri" w:date="2016-01-19T13:18:00Z"/>
          <w:rFonts w:ascii="Calibri" w:eastAsia="宋体" w:hAnsi="Calibri"/>
          <w:sz w:val="22"/>
          <w:szCs w:val="22"/>
          <w:lang w:eastAsia="zh-CN"/>
        </w:rPr>
      </w:pPr>
    </w:p>
    <w:p w:rsidR="00261298" w:rsidRDefault="00261298" w:rsidP="00261298">
      <w:pPr>
        <w:keepLines/>
        <w:ind w:left="1135" w:hanging="851"/>
        <w:rPr>
          <w:ins w:id="106" w:author="cmri" w:date="2016-01-19T13:19:00Z"/>
          <w:snapToGrid w:val="0"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8"/>
        <w:gridCol w:w="1007"/>
        <w:gridCol w:w="486"/>
        <w:gridCol w:w="458"/>
        <w:gridCol w:w="459"/>
        <w:gridCol w:w="477"/>
        <w:gridCol w:w="477"/>
        <w:gridCol w:w="478"/>
        <w:gridCol w:w="1227"/>
        <w:gridCol w:w="1067"/>
      </w:tblGrid>
      <w:tr w:rsidR="00261298" w:rsidRPr="00470936" w:rsidTr="00AE5245">
        <w:trPr>
          <w:jc w:val="center"/>
          <w:ins w:id="107" w:author="cmri" w:date="2016-01-19T13:19:00Z"/>
        </w:trPr>
        <w:tc>
          <w:tcPr>
            <w:tcW w:w="1258" w:type="dxa"/>
            <w:vMerge w:val="restart"/>
            <w:shd w:val="clear" w:color="auto" w:fill="auto"/>
            <w:vAlign w:val="center"/>
          </w:tcPr>
          <w:p w:rsidR="00261298" w:rsidRPr="00E27789" w:rsidRDefault="00261298" w:rsidP="00DE56DE">
            <w:pPr>
              <w:widowControl w:val="0"/>
              <w:rPr>
                <w:ins w:id="108" w:author="cmri" w:date="2016-01-19T13:19:00Z"/>
                <w:b/>
                <w:color w:val="000000"/>
                <w:sz w:val="18"/>
                <w:szCs w:val="18"/>
              </w:rPr>
            </w:pPr>
            <w:ins w:id="109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1007" w:type="dxa"/>
            <w:vMerge w:val="restart"/>
            <w:shd w:val="clear" w:color="auto" w:fill="auto"/>
          </w:tcPr>
          <w:p w:rsidR="00261298" w:rsidRPr="00E27789" w:rsidRDefault="00261298" w:rsidP="00DE56DE">
            <w:pPr>
              <w:jc w:val="center"/>
              <w:rPr>
                <w:ins w:id="110" w:author="cmri" w:date="2016-01-19T13:19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11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261298" w:rsidRPr="00E27789" w:rsidRDefault="00261298" w:rsidP="00DE56DE">
            <w:pPr>
              <w:widowControl w:val="0"/>
              <w:jc w:val="center"/>
              <w:rPr>
                <w:ins w:id="112" w:author="cmri" w:date="2016-01-19T13:19:00Z"/>
                <w:b/>
                <w:color w:val="000000"/>
                <w:sz w:val="18"/>
                <w:szCs w:val="18"/>
              </w:rPr>
            </w:pPr>
            <w:ins w:id="113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:rsidR="00261298" w:rsidRPr="00E27789" w:rsidRDefault="00261298" w:rsidP="00DE56DE">
            <w:pPr>
              <w:widowControl w:val="0"/>
              <w:jc w:val="center"/>
              <w:rPr>
                <w:ins w:id="114" w:author="cmri" w:date="2016-01-19T13:19:00Z"/>
                <w:b/>
                <w:color w:val="000000"/>
                <w:sz w:val="18"/>
                <w:szCs w:val="18"/>
              </w:rPr>
            </w:pPr>
            <w:ins w:id="115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227" w:type="dxa"/>
            <w:vMerge w:val="restart"/>
          </w:tcPr>
          <w:p w:rsidR="00261298" w:rsidRPr="00E27789" w:rsidRDefault="00261298" w:rsidP="00DE56DE">
            <w:pPr>
              <w:widowControl w:val="0"/>
              <w:jc w:val="center"/>
              <w:rPr>
                <w:ins w:id="116" w:author="cmri" w:date="2016-01-19T13:19:00Z"/>
                <w:b/>
                <w:color w:val="000000"/>
                <w:sz w:val="18"/>
                <w:szCs w:val="18"/>
              </w:rPr>
            </w:pPr>
            <w:ins w:id="117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261298" w:rsidRPr="00E27789" w:rsidRDefault="00261298" w:rsidP="00DE56DE">
            <w:pPr>
              <w:pStyle w:val="210"/>
              <w:rPr>
                <w:ins w:id="118" w:author="cmri" w:date="2016-01-19T13:19:00Z"/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ins w:id="119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261298" w:rsidRPr="00E27789" w:rsidRDefault="00261298" w:rsidP="00DE56DE">
            <w:pPr>
              <w:widowControl w:val="0"/>
              <w:jc w:val="center"/>
              <w:rPr>
                <w:ins w:id="120" w:author="cmri" w:date="2016-01-19T13:19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21" w:author="cmri" w:date="2016-01-19T13:19:00Z">
              <w:r w:rsidRPr="00E27789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261298" w:rsidRPr="00470936" w:rsidTr="00AE5245">
        <w:trPr>
          <w:jc w:val="center"/>
          <w:ins w:id="122" w:author="cmri" w:date="2016-01-19T13:19:00Z"/>
        </w:trPr>
        <w:tc>
          <w:tcPr>
            <w:tcW w:w="1258" w:type="dxa"/>
            <w:vMerge/>
            <w:shd w:val="clear" w:color="auto" w:fill="auto"/>
            <w:vAlign w:val="center"/>
          </w:tcPr>
          <w:p w:rsidR="00261298" w:rsidRPr="00470936" w:rsidRDefault="00261298" w:rsidP="00DE56DE">
            <w:pPr>
              <w:widowControl w:val="0"/>
              <w:rPr>
                <w:ins w:id="123" w:author="cmri" w:date="2016-01-19T13:19:00Z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:rsidR="00261298" w:rsidRPr="00470936" w:rsidRDefault="00261298" w:rsidP="00DE56DE">
            <w:pPr>
              <w:widowControl w:val="0"/>
              <w:jc w:val="center"/>
              <w:rPr>
                <w:ins w:id="124" w:author="cmri" w:date="2016-01-19T13:19:00Z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</w:tcPr>
          <w:p w:rsidR="00261298" w:rsidRPr="00470936" w:rsidRDefault="00261298" w:rsidP="00DE56DE">
            <w:pPr>
              <w:widowControl w:val="0"/>
              <w:jc w:val="center"/>
              <w:rPr>
                <w:ins w:id="125" w:author="cmri" w:date="2016-01-19T13:19:00Z"/>
                <w:color w:val="000000"/>
                <w:sz w:val="18"/>
                <w:szCs w:val="18"/>
              </w:rPr>
            </w:pPr>
            <w:ins w:id="126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58" w:type="dxa"/>
            <w:shd w:val="clear" w:color="auto" w:fill="auto"/>
          </w:tcPr>
          <w:p w:rsidR="00261298" w:rsidRPr="00470936" w:rsidRDefault="00261298" w:rsidP="00DE56DE">
            <w:pPr>
              <w:jc w:val="center"/>
              <w:rPr>
                <w:ins w:id="127" w:author="cmri" w:date="2016-01-19T13:19:00Z"/>
                <w:color w:val="000000"/>
                <w:sz w:val="18"/>
                <w:szCs w:val="18"/>
              </w:rPr>
            </w:pPr>
            <w:ins w:id="128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59" w:type="dxa"/>
            <w:shd w:val="clear" w:color="auto" w:fill="auto"/>
          </w:tcPr>
          <w:p w:rsidR="00261298" w:rsidRPr="00346A9D" w:rsidRDefault="00261298" w:rsidP="00DE56DE">
            <w:pPr>
              <w:widowControl w:val="0"/>
              <w:jc w:val="center"/>
              <w:rPr>
                <w:ins w:id="129" w:author="cmri" w:date="2016-01-19T13:19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0" w:author="cmri" w:date="2016-01-19T13:19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77" w:type="dxa"/>
          </w:tcPr>
          <w:p w:rsidR="00261298" w:rsidRPr="00470936" w:rsidRDefault="00261298" w:rsidP="00DE56DE">
            <w:pPr>
              <w:widowControl w:val="0"/>
              <w:jc w:val="center"/>
              <w:rPr>
                <w:ins w:id="131" w:author="cmri" w:date="2016-01-19T13:19:00Z"/>
                <w:color w:val="000000"/>
                <w:sz w:val="18"/>
                <w:szCs w:val="18"/>
              </w:rPr>
            </w:pPr>
            <w:ins w:id="132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77" w:type="dxa"/>
          </w:tcPr>
          <w:p w:rsidR="00261298" w:rsidRPr="00470936" w:rsidRDefault="00261298" w:rsidP="00DE56DE">
            <w:pPr>
              <w:widowControl w:val="0"/>
              <w:jc w:val="center"/>
              <w:rPr>
                <w:ins w:id="133" w:author="cmri" w:date="2016-01-19T13:19:00Z"/>
                <w:color w:val="000000"/>
                <w:sz w:val="18"/>
                <w:szCs w:val="18"/>
              </w:rPr>
            </w:pPr>
            <w:ins w:id="134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78" w:type="dxa"/>
          </w:tcPr>
          <w:p w:rsidR="00261298" w:rsidRPr="00470936" w:rsidRDefault="00261298" w:rsidP="00DE56DE">
            <w:pPr>
              <w:widowControl w:val="0"/>
              <w:jc w:val="center"/>
              <w:rPr>
                <w:ins w:id="135" w:author="cmri" w:date="2016-01-19T13:19:00Z"/>
                <w:color w:val="000000"/>
                <w:sz w:val="18"/>
                <w:szCs w:val="18"/>
              </w:rPr>
            </w:pPr>
            <w:ins w:id="136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227" w:type="dxa"/>
            <w:vMerge/>
          </w:tcPr>
          <w:p w:rsidR="00261298" w:rsidRPr="00470936" w:rsidRDefault="00261298" w:rsidP="00DE56DE">
            <w:pPr>
              <w:widowControl w:val="0"/>
              <w:jc w:val="center"/>
              <w:rPr>
                <w:ins w:id="137" w:author="cmri" w:date="2016-01-19T13:19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261298" w:rsidRPr="00470936" w:rsidRDefault="00261298" w:rsidP="00DE56DE">
            <w:pPr>
              <w:widowControl w:val="0"/>
              <w:jc w:val="center"/>
              <w:rPr>
                <w:ins w:id="138" w:author="cmri" w:date="2016-01-19T13:19:00Z"/>
                <w:color w:val="000000"/>
                <w:sz w:val="18"/>
                <w:szCs w:val="18"/>
              </w:rPr>
            </w:pPr>
          </w:p>
        </w:tc>
      </w:tr>
      <w:tr w:rsidR="00261298" w:rsidRPr="00470936" w:rsidTr="00AE5245">
        <w:trPr>
          <w:jc w:val="center"/>
          <w:ins w:id="139" w:author="cmri" w:date="2016-01-19T13:19:00Z"/>
        </w:trPr>
        <w:tc>
          <w:tcPr>
            <w:tcW w:w="1258" w:type="dxa"/>
            <w:vMerge w:val="restart"/>
            <w:shd w:val="clear" w:color="auto" w:fill="auto"/>
            <w:vAlign w:val="center"/>
          </w:tcPr>
          <w:p w:rsidR="00261298" w:rsidRPr="00470936" w:rsidRDefault="00261298" w:rsidP="00DE56DE">
            <w:pPr>
              <w:widowControl w:val="0"/>
              <w:rPr>
                <w:ins w:id="140" w:author="cmri" w:date="2016-01-19T13:19:00Z"/>
                <w:color w:val="000000"/>
                <w:sz w:val="18"/>
                <w:szCs w:val="18"/>
              </w:rPr>
            </w:pPr>
            <w:ins w:id="141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39C-41D</w:t>
              </w:r>
            </w:ins>
          </w:p>
        </w:tc>
        <w:tc>
          <w:tcPr>
            <w:tcW w:w="1007" w:type="dxa"/>
            <w:shd w:val="clear" w:color="auto" w:fill="auto"/>
            <w:vAlign w:val="center"/>
          </w:tcPr>
          <w:p w:rsidR="00261298" w:rsidRPr="00470936" w:rsidRDefault="00261298" w:rsidP="00DE56DE">
            <w:pPr>
              <w:widowControl w:val="0"/>
              <w:jc w:val="center"/>
              <w:rPr>
                <w:ins w:id="142" w:author="cmri" w:date="2016-01-19T13:19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43" w:author="cmri" w:date="2016-01-19T13:19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39</w:t>
              </w:r>
            </w:ins>
          </w:p>
        </w:tc>
        <w:tc>
          <w:tcPr>
            <w:tcW w:w="2835" w:type="dxa"/>
            <w:gridSpan w:val="6"/>
            <w:shd w:val="clear" w:color="auto" w:fill="auto"/>
          </w:tcPr>
          <w:p w:rsidR="00261298" w:rsidRPr="00470936" w:rsidRDefault="00261298" w:rsidP="00DE56DE">
            <w:pPr>
              <w:widowControl w:val="0"/>
              <w:jc w:val="center"/>
              <w:rPr>
                <w:ins w:id="144" w:author="cmri" w:date="2016-01-19T13:19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45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39C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227" w:type="dxa"/>
            <w:vMerge w:val="restart"/>
          </w:tcPr>
          <w:p w:rsidR="00261298" w:rsidRPr="00470936" w:rsidRDefault="00261298" w:rsidP="00DE56DE">
            <w:pPr>
              <w:widowControl w:val="0"/>
              <w:jc w:val="center"/>
              <w:rPr>
                <w:ins w:id="146" w:author="cmri" w:date="2016-01-19T13:19:00Z"/>
                <w:color w:val="000000"/>
                <w:sz w:val="18"/>
                <w:szCs w:val="18"/>
              </w:rPr>
            </w:pPr>
            <w:ins w:id="147" w:author="cmri" w:date="2016-01-19T13:19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261298" w:rsidRPr="00470936" w:rsidRDefault="00261298" w:rsidP="00DE56DE">
            <w:pPr>
              <w:widowControl w:val="0"/>
              <w:jc w:val="center"/>
              <w:rPr>
                <w:ins w:id="148" w:author="cmri" w:date="2016-01-19T13:19:00Z"/>
                <w:color w:val="000000"/>
                <w:sz w:val="18"/>
                <w:szCs w:val="18"/>
              </w:rPr>
            </w:pPr>
            <w:ins w:id="149" w:author="cmri" w:date="2016-01-19T13:19:00Z">
              <w:r>
                <w:rPr>
                  <w:rFonts w:hint="eastAsia"/>
                  <w:color w:val="000000"/>
                  <w:sz w:val="18"/>
                  <w:szCs w:val="18"/>
                </w:rPr>
                <w:t>95</w:t>
              </w:r>
            </w:ins>
          </w:p>
        </w:tc>
      </w:tr>
      <w:tr w:rsidR="00261298" w:rsidRPr="00470936" w:rsidTr="00AE5245">
        <w:trPr>
          <w:jc w:val="center"/>
          <w:ins w:id="150" w:author="cmri" w:date="2016-01-19T13:19:00Z"/>
        </w:trPr>
        <w:tc>
          <w:tcPr>
            <w:tcW w:w="1258" w:type="dxa"/>
            <w:vMerge/>
            <w:shd w:val="clear" w:color="auto" w:fill="auto"/>
            <w:vAlign w:val="center"/>
          </w:tcPr>
          <w:p w:rsidR="00261298" w:rsidRPr="00470936" w:rsidRDefault="00261298" w:rsidP="00DE56DE">
            <w:pPr>
              <w:widowControl w:val="0"/>
              <w:rPr>
                <w:ins w:id="151" w:author="cmri" w:date="2016-01-19T13:19:00Z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:rsidR="00261298" w:rsidRPr="00470936" w:rsidRDefault="00261298" w:rsidP="00DE56DE">
            <w:pPr>
              <w:widowControl w:val="0"/>
              <w:jc w:val="center"/>
              <w:rPr>
                <w:ins w:id="152" w:author="cmri" w:date="2016-01-19T13:19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53" w:author="cmri" w:date="2016-01-19T13:19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835" w:type="dxa"/>
            <w:gridSpan w:val="6"/>
            <w:shd w:val="clear" w:color="auto" w:fill="auto"/>
          </w:tcPr>
          <w:p w:rsidR="00261298" w:rsidRPr="00470936" w:rsidRDefault="00261298" w:rsidP="00DE56DE">
            <w:pPr>
              <w:widowControl w:val="0"/>
              <w:jc w:val="center"/>
              <w:rPr>
                <w:ins w:id="154" w:author="cmri" w:date="2016-01-19T13:19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5" w:author="cmri" w:date="2016-01-19T13:19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41D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227" w:type="dxa"/>
            <w:vMerge/>
          </w:tcPr>
          <w:p w:rsidR="00261298" w:rsidRPr="00470936" w:rsidRDefault="00261298" w:rsidP="00DE56DE">
            <w:pPr>
              <w:widowControl w:val="0"/>
              <w:jc w:val="center"/>
              <w:rPr>
                <w:ins w:id="156" w:author="cmri" w:date="2016-01-19T13:19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261298" w:rsidRPr="00470936" w:rsidRDefault="00261298" w:rsidP="00DE56DE">
            <w:pPr>
              <w:widowControl w:val="0"/>
              <w:jc w:val="center"/>
              <w:rPr>
                <w:ins w:id="157" w:author="cmri" w:date="2016-01-19T13:19:00Z"/>
                <w:color w:val="000000"/>
                <w:sz w:val="18"/>
                <w:szCs w:val="18"/>
              </w:rPr>
            </w:pPr>
          </w:p>
        </w:tc>
      </w:tr>
    </w:tbl>
    <w:p w:rsidR="00261298" w:rsidRDefault="00AE5245" w:rsidP="007A095B">
      <w:pPr>
        <w:pStyle w:val="NO"/>
        <w:jc w:val="both"/>
        <w:rPr>
          <w:ins w:id="158" w:author="cmri" w:date="2016-01-21T17:02:00Z"/>
          <w:rFonts w:eastAsia="宋体"/>
          <w:lang w:val="en-US" w:eastAsia="zh-CN"/>
        </w:rPr>
      </w:pPr>
      <w:ins w:id="159" w:author="cmri" w:date="2016-01-21T17:02:00Z">
        <w:r w:rsidRPr="00BF1539">
          <w:rPr>
            <w:rFonts w:eastAsia="宋体"/>
            <w:lang w:val="en-US"/>
          </w:rPr>
          <w:t xml:space="preserve">NOTE: </w:t>
        </w:r>
        <w:r w:rsidRPr="00BF1539">
          <w:rPr>
            <w:rFonts w:eastAsia="宋体"/>
            <w:lang w:val="en-US"/>
          </w:rPr>
          <w:tab/>
          <w:t>For the UE that signals support of any bandwidth combination set for carrier aggregation, the UE shall support all for the constituent bands as defined in table 5.6.1-1 of TS 36.101 when operating in single carrier mode.</w:t>
        </w:r>
      </w:ins>
    </w:p>
    <w:p w:rsidR="00AE5245" w:rsidRPr="00AE5245" w:rsidRDefault="00AE5245" w:rsidP="00AE5245">
      <w:pPr>
        <w:pStyle w:val="NO"/>
        <w:rPr>
          <w:ins w:id="160" w:author="cmri" w:date="2016-01-19T13:18:00Z"/>
          <w:rFonts w:eastAsia="宋体"/>
          <w:lang w:val="en-US" w:eastAsia="zh-CN"/>
        </w:rPr>
      </w:pPr>
    </w:p>
    <w:p w:rsidR="000D0612" w:rsidRDefault="00261298" w:rsidP="000D0612">
      <w:pPr>
        <w:pStyle w:val="4"/>
        <w:rPr>
          <w:ins w:id="161" w:author="cmri" w:date="2016-01-21T17:40:00Z"/>
          <w:lang w:eastAsia="zh-CN"/>
        </w:rPr>
      </w:pPr>
      <w:bookmarkStart w:id="162" w:name="_Toc346004248"/>
      <w:bookmarkStart w:id="163" w:name="_Toc421262672"/>
      <w:proofErr w:type="gramStart"/>
      <w:ins w:id="164" w:author="cmri" w:date="2016-01-19T13:20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.2</w:t>
        </w:r>
        <w:proofErr w:type="gramEnd"/>
        <w:r w:rsidRPr="00A753ED">
          <w:tab/>
        </w:r>
        <w:bookmarkEnd w:id="162"/>
        <w:r>
          <w:t xml:space="preserve">Co-existence studies </w:t>
        </w:r>
      </w:ins>
      <w:bookmarkEnd w:id="163"/>
    </w:p>
    <w:p w:rsidR="000D0612" w:rsidRPr="000D0612" w:rsidRDefault="000D0612" w:rsidP="000D0612">
      <w:pPr>
        <w:pStyle w:val="4"/>
        <w:rPr>
          <w:ins w:id="165" w:author="cmri" w:date="2016-01-21T17:40:00Z"/>
          <w:lang w:eastAsia="zh-CN"/>
        </w:rPr>
      </w:pPr>
      <w:proofErr w:type="gramStart"/>
      <w:ins w:id="166" w:author="cmri" w:date="2016-01-21T17:41:00Z">
        <w:r>
          <w:rPr>
            <w:rFonts w:eastAsia="宋体" w:hint="eastAsia"/>
            <w:lang w:eastAsia="zh-CN"/>
          </w:rPr>
          <w:t>6</w:t>
        </w:r>
      </w:ins>
      <w:ins w:id="167" w:author="cmri" w:date="2016-01-21T17:40:00Z">
        <w:r>
          <w:rPr>
            <w:rFonts w:eastAsia="宋体" w:hint="eastAsia"/>
            <w:lang w:eastAsia="zh-CN"/>
          </w:rPr>
          <w:t>.</w:t>
        </w:r>
      </w:ins>
      <w:ins w:id="168" w:author="cmri" w:date="2016-01-21T17:41:00Z">
        <w:r>
          <w:rPr>
            <w:rFonts w:eastAsia="宋体" w:hint="eastAsia"/>
            <w:lang w:eastAsia="zh-CN"/>
          </w:rPr>
          <w:t>X</w:t>
        </w:r>
      </w:ins>
      <w:ins w:id="169" w:author="cmri" w:date="2016-01-21T17:40:00Z">
        <w:r w:rsidR="0029321A">
          <w:rPr>
            <w:rFonts w:eastAsia="宋体" w:hint="eastAsia"/>
            <w:lang w:eastAsia="zh-CN"/>
          </w:rPr>
          <w:t>.</w:t>
        </w:r>
      </w:ins>
      <w:ins w:id="170" w:author="cmri" w:date="2016-01-21T17:41:00Z">
        <w:r>
          <w:rPr>
            <w:rFonts w:eastAsia="宋体" w:hint="eastAsia"/>
            <w:lang w:eastAsia="zh-CN"/>
          </w:rPr>
          <w:t>2.1</w:t>
        </w:r>
        <w:proofErr w:type="gramEnd"/>
        <w:r>
          <w:rPr>
            <w:rFonts w:eastAsia="宋体" w:hint="eastAsia"/>
            <w:lang w:eastAsia="zh-CN"/>
          </w:rPr>
          <w:t xml:space="preserve">   </w:t>
        </w:r>
      </w:ins>
      <w:ins w:id="171" w:author="cmri" w:date="2016-01-21T17:40:00Z">
        <w:r>
          <w:rPr>
            <w:rFonts w:eastAsia="宋体" w:hint="eastAsia"/>
            <w:lang w:eastAsia="zh-CN"/>
          </w:rPr>
          <w:t xml:space="preserve"> </w:t>
        </w:r>
        <w:r w:rsidRPr="007A095B">
          <w:rPr>
            <w:rFonts w:eastAsia="宋体" w:hint="eastAsia"/>
            <w:lang w:eastAsia="en-US"/>
          </w:rPr>
          <w:t>For the BS</w:t>
        </w:r>
      </w:ins>
    </w:p>
    <w:p w:rsidR="000D0612" w:rsidRDefault="000D0612" w:rsidP="00804029">
      <w:pPr>
        <w:spacing w:after="120"/>
        <w:jc w:val="both"/>
        <w:rPr>
          <w:ins w:id="172" w:author="cmri" w:date="2016-01-21T17:40:00Z"/>
          <w:rFonts w:eastAsia="宋体"/>
          <w:lang w:eastAsia="zh-CN"/>
        </w:rPr>
      </w:pPr>
    </w:p>
    <w:p w:rsidR="00804029" w:rsidRPr="00E41E80" w:rsidRDefault="00804029" w:rsidP="00804029">
      <w:pPr>
        <w:spacing w:after="120"/>
        <w:jc w:val="both"/>
        <w:rPr>
          <w:ins w:id="173" w:author="cmri" w:date="2016-01-19T15:17:00Z"/>
        </w:rPr>
      </w:pPr>
      <w:ins w:id="174" w:author="cmri" w:date="2016-01-19T15:17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  <w:r>
          <w:rPr>
            <w:rFonts w:hint="eastAsia"/>
            <w:lang w:eastAsia="zh-CN"/>
          </w:rPr>
          <w:t>5</w:t>
        </w:r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Pr="00592688">
          <w:rPr>
            <w:rFonts w:eastAsia="宋体" w:hint="eastAsia"/>
            <w:lang w:eastAsia="zh-CN"/>
          </w:rPr>
          <w:t>_39</w:t>
        </w:r>
        <w:r>
          <w:rPr>
            <w:rFonts w:eastAsia="宋体" w:hint="eastAsia"/>
            <w:lang w:eastAsia="zh-CN"/>
          </w:rPr>
          <w:t>C_41D</w:t>
        </w:r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</w:t>
        </w:r>
      </w:ins>
      <w:ins w:id="175" w:author="cmri" w:date="2016-01-19T15:18:00Z">
        <w:r w:rsidRPr="00A753ED">
          <w:rPr>
            <w:rFonts w:eastAsia="宋体"/>
            <w:lang w:eastAsia="zh-CN"/>
          </w:rPr>
          <w:t>in Table 6.</w:t>
        </w:r>
        <w:r>
          <w:rPr>
            <w:rFonts w:eastAsia="宋体" w:hint="eastAsia"/>
            <w:lang w:eastAsia="zh-CN"/>
          </w:rPr>
          <w:t>X</w:t>
        </w:r>
        <w:r w:rsidRPr="00A753ED">
          <w:rPr>
            <w:rFonts w:eastAsia="宋体"/>
            <w:lang w:eastAsia="zh-CN"/>
          </w:rPr>
          <w:t>.2</w:t>
        </w:r>
      </w:ins>
      <w:ins w:id="176" w:author="cmri" w:date="2016-01-21T17:45:00Z">
        <w:r w:rsidR="000D0612">
          <w:rPr>
            <w:rFonts w:eastAsia="宋体" w:hint="eastAsia"/>
            <w:lang w:eastAsia="zh-CN"/>
          </w:rPr>
          <w:t>.1</w:t>
        </w:r>
      </w:ins>
      <w:ins w:id="177" w:author="cmri" w:date="2016-01-19T15:18:00Z">
        <w:r w:rsidRPr="00A753ED">
          <w:rPr>
            <w:rFonts w:eastAsia="宋体"/>
            <w:lang w:eastAsia="zh-CN"/>
          </w:rPr>
          <w:t>-1 below:</w:t>
        </w:r>
      </w:ins>
    </w:p>
    <w:p w:rsidR="00804029" w:rsidRPr="00A753ED" w:rsidRDefault="00804029" w:rsidP="00804029">
      <w:pPr>
        <w:keepNext/>
        <w:keepLines/>
        <w:spacing w:before="60"/>
        <w:jc w:val="center"/>
        <w:rPr>
          <w:ins w:id="178" w:author="cmri" w:date="2016-01-19T15:18:00Z"/>
          <w:rFonts w:ascii="Arial" w:hAnsi="Arial"/>
          <w:b/>
        </w:rPr>
      </w:pPr>
      <w:ins w:id="179" w:author="cmri" w:date="2016-01-19T15:18:00Z">
        <w:r w:rsidRPr="00A753ED">
          <w:rPr>
            <w:rFonts w:ascii="Arial" w:hAnsi="Arial"/>
            <w:b/>
          </w:rPr>
          <w:t>Table 6.</w:t>
        </w:r>
        <w:r>
          <w:rPr>
            <w:rFonts w:ascii="Arial" w:hAnsi="Arial" w:hint="eastAsia"/>
            <w:b/>
            <w:lang w:eastAsia="zh-CN"/>
          </w:rPr>
          <w:t>X</w:t>
        </w:r>
        <w:r w:rsidR="0029321A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</w:ins>
      <w:ins w:id="180" w:author="cmri" w:date="2016-01-21T17:45:00Z">
        <w:r w:rsidR="000D0612">
          <w:rPr>
            <w:rFonts w:ascii="Arial" w:hAnsi="Arial" w:hint="eastAsia"/>
            <w:b/>
            <w:lang w:eastAsia="zh-CN"/>
          </w:rPr>
          <w:t>.1</w:t>
        </w:r>
      </w:ins>
      <w:ins w:id="181" w:author="cmri" w:date="2016-01-19T15:18:00Z">
        <w:r>
          <w:rPr>
            <w:rFonts w:ascii="Arial" w:hAnsi="Arial"/>
            <w:b/>
          </w:rPr>
          <w:t xml:space="preserve">-1: Band </w:t>
        </w:r>
        <w:r>
          <w:rPr>
            <w:rFonts w:ascii="Arial" w:hAnsi="Arial" w:hint="eastAsia"/>
            <w:b/>
            <w:lang w:eastAsia="zh-CN"/>
          </w:rPr>
          <w:t>39</w:t>
        </w:r>
        <w:r>
          <w:rPr>
            <w:rFonts w:ascii="Arial" w:hAnsi="Arial"/>
            <w:b/>
          </w:rPr>
          <w:t xml:space="preserve"> and Band 41 </w:t>
        </w:r>
        <w:r>
          <w:rPr>
            <w:rFonts w:ascii="Arial" w:hAnsi="Arial" w:hint="eastAsia"/>
            <w:b/>
            <w:lang w:eastAsia="zh-CN"/>
          </w:rPr>
          <w:t>5</w:t>
        </w:r>
        <w:r w:rsidRPr="00A753ED">
          <w:rPr>
            <w:rFonts w:ascii="Arial" w:hAnsi="Arial"/>
            <w:b/>
          </w:rPr>
          <w:t>DL harmonics and IMD products</w:t>
        </w:r>
      </w:ins>
    </w:p>
    <w:p w:rsidR="00804029" w:rsidRPr="001925F7" w:rsidRDefault="00804029" w:rsidP="00804029">
      <w:pPr>
        <w:jc w:val="both"/>
        <w:rPr>
          <w:ins w:id="182" w:author="cmri" w:date="2016-01-19T15:17:00Z"/>
          <w:lang w:eastAsia="zh-CN"/>
        </w:rPr>
      </w:pPr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9"/>
        <w:gridCol w:w="1872"/>
        <w:gridCol w:w="1872"/>
        <w:gridCol w:w="1872"/>
        <w:gridCol w:w="1922"/>
      </w:tblGrid>
      <w:tr w:rsidR="00804029" w:rsidRPr="00A753ED" w:rsidTr="000E0B19">
        <w:trPr>
          <w:trHeight w:val="255"/>
          <w:jc w:val="center"/>
          <w:ins w:id="183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84" w:author="cmri" w:date="2016-01-19T15:17:00Z"/>
                <w:rFonts w:eastAsia="宋体" w:cs="Optima"/>
                <w:szCs w:val="21"/>
                <w:lang w:eastAsia="zh-CN"/>
              </w:rPr>
            </w:pPr>
            <w:ins w:id="185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86" w:author="cmri" w:date="2016-01-19T15:17:00Z"/>
                <w:rFonts w:eastAsia="宋体" w:cs="Optima"/>
                <w:szCs w:val="21"/>
                <w:lang w:eastAsia="zh-CN"/>
              </w:rPr>
            </w:pPr>
            <w:ins w:id="187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88" w:author="cmri" w:date="2016-01-19T15:17:00Z"/>
                <w:rFonts w:eastAsia="宋体" w:cs="Optima"/>
                <w:szCs w:val="21"/>
                <w:lang w:eastAsia="zh-CN"/>
              </w:rPr>
            </w:pPr>
            <w:ins w:id="189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90" w:author="cmri" w:date="2016-01-19T15:17:00Z"/>
                <w:rFonts w:eastAsia="宋体" w:cs="Optima"/>
                <w:szCs w:val="21"/>
                <w:lang w:eastAsia="zh-CN"/>
              </w:rPr>
            </w:pPr>
            <w:ins w:id="191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92" w:author="cmri" w:date="2016-01-19T15:17:00Z"/>
                <w:rFonts w:eastAsia="宋体" w:cs="Optima"/>
                <w:szCs w:val="21"/>
                <w:lang w:eastAsia="zh-CN"/>
              </w:rPr>
            </w:pPr>
            <w:ins w:id="193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804029" w:rsidRPr="00A753ED" w:rsidTr="000E0B19">
        <w:trPr>
          <w:trHeight w:val="255"/>
          <w:jc w:val="center"/>
          <w:ins w:id="194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95" w:author="cmri" w:date="2016-01-19T15:17:00Z"/>
                <w:rFonts w:eastAsia="宋体" w:cs="Optima"/>
                <w:szCs w:val="21"/>
                <w:lang w:eastAsia="zh-CN"/>
              </w:rPr>
            </w:pPr>
            <w:ins w:id="196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DL frequency (MHz)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97" w:author="cmri" w:date="2016-01-19T15:17:00Z"/>
                <w:rFonts w:eastAsia="宋体" w:cs="Optima"/>
                <w:szCs w:val="21"/>
                <w:lang w:eastAsia="zh-CN"/>
              </w:rPr>
            </w:pPr>
            <w:ins w:id="198" w:author="cmri" w:date="2016-01-19T15:17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  <w:r>
                <w:rPr>
                  <w:rFonts w:eastAsia="宋体" w:cs="Optima" w:hint="eastAsia"/>
                  <w:szCs w:val="21"/>
                  <w:lang w:eastAsia="zh-CN"/>
                </w:rPr>
                <w:t>880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199" w:author="cmri" w:date="2016-01-19T15:17:00Z"/>
                <w:rFonts w:eastAsia="宋体" w:cs="Optima"/>
                <w:szCs w:val="21"/>
                <w:lang w:eastAsia="zh-CN"/>
              </w:rPr>
            </w:pPr>
            <w:ins w:id="200" w:author="cmri" w:date="2016-01-19T15:17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  <w:r>
                <w:rPr>
                  <w:rFonts w:eastAsia="宋体" w:cs="Optima" w:hint="eastAsia"/>
                  <w:szCs w:val="21"/>
                  <w:lang w:eastAsia="zh-CN"/>
                </w:rPr>
                <w:t>920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1" w:author="cmri" w:date="2016-01-19T15:17:00Z"/>
                <w:rFonts w:eastAsia="宋体" w:cs="Optima"/>
                <w:szCs w:val="21"/>
                <w:lang w:eastAsia="zh-CN"/>
              </w:rPr>
            </w:pPr>
            <w:ins w:id="202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3" w:author="cmri" w:date="2016-01-19T15:17:00Z"/>
                <w:rFonts w:eastAsia="宋体" w:cs="Optima"/>
                <w:szCs w:val="21"/>
                <w:lang w:eastAsia="zh-CN"/>
              </w:rPr>
            </w:pPr>
            <w:ins w:id="204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</w:tr>
      <w:tr w:rsidR="00804029" w:rsidRPr="00A753ED" w:rsidTr="000E0B19">
        <w:trPr>
          <w:trHeight w:val="255"/>
          <w:jc w:val="center"/>
          <w:ins w:id="205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6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7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8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09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10" w:author="cmri" w:date="2016-01-19T15:17:00Z"/>
                <w:rFonts w:eastAsia="宋体" w:cs="Optima"/>
                <w:szCs w:val="21"/>
                <w:lang w:eastAsia="zh-CN"/>
              </w:rPr>
            </w:pPr>
          </w:p>
        </w:tc>
      </w:tr>
      <w:tr w:rsidR="00804029" w:rsidRPr="00A753ED" w:rsidTr="000E0B19">
        <w:trPr>
          <w:trHeight w:val="255"/>
          <w:jc w:val="center"/>
          <w:ins w:id="211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12" w:author="cmri" w:date="2016-01-19T15:17:00Z"/>
                <w:rFonts w:eastAsia="宋体" w:cs="Optima"/>
                <w:szCs w:val="21"/>
                <w:lang w:eastAsia="zh-CN"/>
              </w:rPr>
            </w:pPr>
            <w:ins w:id="213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lastRenderedPageBreak/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14" w:author="cmri" w:date="2016-01-19T15:17:00Z"/>
                <w:lang w:eastAsia="zh-CN"/>
              </w:rPr>
            </w:pPr>
            <w:ins w:id="215" w:author="cmri" w:date="2016-01-19T15:17:00Z">
              <w:r>
                <w:t>3</w:t>
              </w:r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16" w:author="cmri" w:date="2016-01-19T15:17:00Z"/>
                <w:lang w:eastAsia="zh-CN"/>
              </w:rPr>
            </w:pPr>
            <w:ins w:id="217" w:author="cmri" w:date="2016-01-19T15:17:00Z">
              <w:r>
                <w:t>3</w:t>
              </w:r>
              <w:r>
                <w:rPr>
                  <w:rFonts w:hint="eastAsia"/>
                  <w:lang w:eastAsia="zh-CN"/>
                </w:rPr>
                <w:t>840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18" w:author="cmri" w:date="2016-01-19T15:17:00Z"/>
              </w:rPr>
            </w:pPr>
            <w:ins w:id="219" w:author="cmri" w:date="2016-01-19T15:17:00Z">
              <w:r w:rsidRPr="00A753ED">
                <w:t>4992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20" w:author="cmri" w:date="2016-01-19T15:17:00Z"/>
              </w:rPr>
            </w:pPr>
            <w:ins w:id="221" w:author="cmri" w:date="2016-01-19T15:17:00Z">
              <w:r w:rsidRPr="00A753ED">
                <w:t>5380</w:t>
              </w:r>
            </w:ins>
          </w:p>
        </w:tc>
      </w:tr>
      <w:tr w:rsidR="00804029" w:rsidRPr="00A753ED" w:rsidTr="000E0B19">
        <w:trPr>
          <w:trHeight w:val="255"/>
          <w:jc w:val="center"/>
          <w:ins w:id="222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23" w:author="cmri" w:date="2016-01-19T15:17:00Z"/>
                <w:rFonts w:eastAsia="宋体" w:cs="Optima"/>
                <w:szCs w:val="21"/>
                <w:lang w:eastAsia="zh-CN"/>
              </w:rPr>
            </w:pPr>
            <w:ins w:id="224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25" w:author="cmri" w:date="2016-01-19T15:17:00Z"/>
                <w:lang w:eastAsia="zh-CN"/>
              </w:rPr>
            </w:pPr>
            <w:ins w:id="226" w:author="cmri" w:date="2016-01-19T15:17:00Z">
              <w:r>
                <w:t>5</w:t>
              </w:r>
              <w:r>
                <w:rPr>
                  <w:rFonts w:hint="eastAsia"/>
                  <w:lang w:eastAsia="zh-CN"/>
                </w:rPr>
                <w:t>640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27" w:author="cmri" w:date="2016-01-19T15:17:00Z"/>
                <w:lang w:eastAsia="zh-CN"/>
              </w:rPr>
            </w:pPr>
            <w:ins w:id="228" w:author="cmri" w:date="2016-01-19T15:17:00Z">
              <w:r>
                <w:t>5</w:t>
              </w:r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29" w:author="cmri" w:date="2016-01-19T15:17:00Z"/>
              </w:rPr>
            </w:pPr>
            <w:ins w:id="230" w:author="cmri" w:date="2016-01-19T15:17:00Z">
              <w:r w:rsidRPr="00A753ED">
                <w:t>7488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31" w:author="cmri" w:date="2016-01-19T15:17:00Z"/>
              </w:rPr>
            </w:pPr>
            <w:ins w:id="232" w:author="cmri" w:date="2016-01-19T15:17:00Z">
              <w:r w:rsidRPr="00A753ED">
                <w:t>8070</w:t>
              </w:r>
            </w:ins>
          </w:p>
        </w:tc>
      </w:tr>
      <w:tr w:rsidR="00804029" w:rsidRPr="00A753ED" w:rsidTr="000E0B19">
        <w:trPr>
          <w:trHeight w:val="255"/>
          <w:jc w:val="center"/>
          <w:ins w:id="233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34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35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36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37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38" w:author="cmri" w:date="2016-01-19T15:17:00Z"/>
                <w:rFonts w:eastAsia="宋体" w:cs="Optima"/>
                <w:szCs w:val="21"/>
                <w:lang w:eastAsia="zh-CN"/>
              </w:rPr>
            </w:pPr>
          </w:p>
        </w:tc>
      </w:tr>
      <w:tr w:rsidR="00804029" w:rsidRPr="00A753ED" w:rsidTr="000E0B19">
        <w:trPr>
          <w:trHeight w:val="255"/>
          <w:jc w:val="center"/>
          <w:ins w:id="239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40" w:author="cmri" w:date="2016-01-19T15:17:00Z"/>
                <w:rFonts w:eastAsia="宋体" w:cs="Optima"/>
                <w:szCs w:val="21"/>
                <w:lang w:eastAsia="zh-CN"/>
              </w:rPr>
            </w:pPr>
            <w:ins w:id="241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42" w:author="cmri" w:date="2016-01-19T15:17:00Z"/>
                <w:rFonts w:eastAsia="宋体" w:cs="Optima"/>
                <w:szCs w:val="21"/>
                <w:lang w:eastAsia="zh-CN"/>
              </w:rPr>
            </w:pPr>
            <w:ins w:id="243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44" w:author="cmri" w:date="2016-01-19T15:17:00Z"/>
                <w:rFonts w:eastAsia="宋体" w:cs="Optima"/>
                <w:szCs w:val="21"/>
                <w:lang w:eastAsia="zh-CN"/>
              </w:rPr>
            </w:pPr>
            <w:ins w:id="245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46" w:author="cmri" w:date="2016-01-19T15:17:00Z"/>
                <w:rFonts w:eastAsia="宋体" w:cs="Optima"/>
                <w:szCs w:val="21"/>
                <w:lang w:eastAsia="zh-CN"/>
              </w:rPr>
            </w:pPr>
            <w:ins w:id="247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48" w:author="cmri" w:date="2016-01-19T15:17:00Z"/>
                <w:rFonts w:eastAsia="宋体" w:cs="Optima"/>
                <w:szCs w:val="21"/>
                <w:lang w:eastAsia="zh-CN"/>
              </w:rPr>
            </w:pPr>
            <w:ins w:id="249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804029" w:rsidRPr="00A753ED" w:rsidTr="000E0B19">
        <w:trPr>
          <w:trHeight w:val="255"/>
          <w:jc w:val="center"/>
          <w:ins w:id="250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51" w:author="cmri" w:date="2016-01-19T15:17:00Z"/>
                <w:rFonts w:eastAsia="宋体" w:cs="Optima"/>
                <w:szCs w:val="21"/>
                <w:lang w:eastAsia="zh-CN"/>
              </w:rPr>
            </w:pPr>
            <w:ins w:id="252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53" w:author="cmri" w:date="2016-01-19T15:17:00Z"/>
                <w:lang w:eastAsia="zh-CN"/>
              </w:rPr>
            </w:pPr>
            <w:ins w:id="254" w:author="cmri" w:date="2016-01-19T15:17:00Z">
              <w:r>
                <w:t>5</w:t>
              </w:r>
              <w:r>
                <w:rPr>
                  <w:rFonts w:hint="eastAsia"/>
                  <w:lang w:eastAsia="zh-CN"/>
                </w:rPr>
                <w:t>76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55" w:author="cmri" w:date="2016-01-19T15:17:00Z"/>
                <w:lang w:eastAsia="zh-CN"/>
              </w:rPr>
            </w:pPr>
            <w:ins w:id="256" w:author="cmri" w:date="2016-01-19T15:17:00Z">
              <w:r>
                <w:rPr>
                  <w:rFonts w:hint="eastAsia"/>
                  <w:lang w:eastAsia="zh-CN"/>
                </w:rPr>
                <w:t>810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57" w:author="cmri" w:date="2016-01-19T15:17:00Z"/>
                <w:lang w:eastAsia="zh-CN"/>
              </w:rPr>
            </w:pPr>
            <w:ins w:id="258" w:author="cmri" w:date="2016-01-19T15:17:00Z">
              <w:r>
                <w:t>4</w:t>
              </w:r>
              <w:r>
                <w:rPr>
                  <w:rFonts w:hint="eastAsia"/>
                  <w:lang w:eastAsia="zh-CN"/>
                </w:rPr>
                <w:t>376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59" w:author="cmri" w:date="2016-01-19T15:17:00Z"/>
                <w:lang w:eastAsia="zh-CN"/>
              </w:rPr>
            </w:pPr>
            <w:ins w:id="260" w:author="cmri" w:date="2016-01-19T15:17:00Z">
              <w:r>
                <w:t>46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804029" w:rsidRPr="00A753ED" w:rsidTr="000E0B19">
        <w:trPr>
          <w:trHeight w:val="255"/>
          <w:jc w:val="center"/>
          <w:ins w:id="261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2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3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4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5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6" w:author="cmri" w:date="2016-01-19T15:17:00Z"/>
                <w:rFonts w:eastAsia="宋体" w:cs="Optima"/>
                <w:szCs w:val="21"/>
                <w:lang w:eastAsia="zh-CN"/>
              </w:rPr>
            </w:pPr>
          </w:p>
        </w:tc>
      </w:tr>
      <w:tr w:rsidR="00804029" w:rsidRPr="00A753ED" w:rsidTr="000E0B19">
        <w:trPr>
          <w:trHeight w:val="255"/>
          <w:jc w:val="center"/>
          <w:ins w:id="267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68" w:author="cmri" w:date="2016-01-19T15:17:00Z"/>
                <w:rFonts w:eastAsia="宋体" w:cs="Optima"/>
                <w:szCs w:val="21"/>
                <w:lang w:eastAsia="zh-CN"/>
              </w:rPr>
            </w:pPr>
            <w:ins w:id="269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70" w:author="cmri" w:date="2016-01-19T15:17:00Z"/>
                <w:rFonts w:eastAsia="宋体" w:cs="Optima"/>
                <w:szCs w:val="21"/>
                <w:lang w:eastAsia="zh-CN"/>
              </w:rPr>
            </w:pPr>
            <w:ins w:id="271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(2*f1-low –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72" w:author="cmri" w:date="2016-01-19T15:17:00Z"/>
                <w:rFonts w:eastAsia="宋体" w:cs="Optima"/>
                <w:szCs w:val="21"/>
                <w:lang w:eastAsia="zh-CN"/>
              </w:rPr>
            </w:pPr>
            <w:ins w:id="273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(2*f1-high –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74" w:author="cmri" w:date="2016-01-19T15:17:00Z"/>
                <w:rFonts w:eastAsia="宋体" w:cs="Optima"/>
                <w:szCs w:val="21"/>
                <w:lang w:eastAsia="zh-CN"/>
              </w:rPr>
            </w:pPr>
            <w:ins w:id="275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76" w:author="cmri" w:date="2016-01-19T15:17:00Z"/>
                <w:rFonts w:eastAsia="宋体" w:cs="Optima"/>
                <w:szCs w:val="21"/>
                <w:lang w:eastAsia="zh-CN"/>
              </w:rPr>
            </w:pPr>
            <w:ins w:id="277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804029" w:rsidRPr="00A753ED" w:rsidTr="000E0B19">
        <w:trPr>
          <w:trHeight w:val="255"/>
          <w:jc w:val="center"/>
          <w:ins w:id="278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79" w:author="cmri" w:date="2016-01-19T15:17:00Z"/>
                <w:rFonts w:eastAsia="宋体" w:cs="Optima"/>
                <w:szCs w:val="21"/>
                <w:lang w:eastAsia="zh-CN"/>
              </w:rPr>
            </w:pPr>
            <w:ins w:id="280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81" w:author="cmri" w:date="2016-01-19T15:17:00Z"/>
                <w:lang w:eastAsia="zh-CN"/>
              </w:rPr>
            </w:pPr>
            <w:ins w:id="282" w:author="cmri" w:date="2016-01-19T15:17:00Z">
              <w:r>
                <w:t>1</w:t>
              </w:r>
              <w:r>
                <w:rPr>
                  <w:rFonts w:hint="eastAsia"/>
                  <w:lang w:eastAsia="zh-CN"/>
                </w:rPr>
                <w:t>070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83" w:author="cmri" w:date="2016-01-19T15:17:00Z"/>
                <w:lang w:eastAsia="zh-CN"/>
              </w:rPr>
            </w:pPr>
            <w:ins w:id="284" w:author="cmri" w:date="2016-01-19T15:17:00Z">
              <w:r>
                <w:t>1</w:t>
              </w:r>
              <w:r>
                <w:rPr>
                  <w:rFonts w:hint="eastAsia"/>
                  <w:lang w:eastAsia="zh-CN"/>
                </w:rPr>
                <w:t>344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85" w:author="cmri" w:date="2016-01-19T15:17:00Z"/>
                <w:lang w:eastAsia="zh-CN"/>
              </w:rPr>
            </w:pPr>
            <w:ins w:id="286" w:author="cmri" w:date="2016-01-19T15:17:00Z">
              <w:r>
                <w:rPr>
                  <w:rFonts w:hint="eastAsia"/>
                  <w:lang w:eastAsia="zh-CN"/>
                </w:rPr>
                <w:t>3072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287" w:author="cmri" w:date="2016-01-19T15:17:00Z"/>
                <w:lang w:eastAsia="zh-CN"/>
              </w:rPr>
            </w:pPr>
            <w:ins w:id="288" w:author="cmri" w:date="2016-01-19T15:17:00Z">
              <w:r>
                <w:t>3</w:t>
              </w:r>
              <w:r>
                <w:rPr>
                  <w:rFonts w:hint="eastAsia"/>
                  <w:lang w:eastAsia="zh-CN"/>
                </w:rPr>
                <w:t>500</w:t>
              </w:r>
            </w:ins>
          </w:p>
        </w:tc>
      </w:tr>
      <w:tr w:rsidR="00804029" w:rsidRPr="00A753ED" w:rsidTr="000E0B19">
        <w:trPr>
          <w:trHeight w:val="255"/>
          <w:jc w:val="center"/>
          <w:ins w:id="289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0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1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2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3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4" w:author="cmri" w:date="2016-01-19T15:17:00Z"/>
                <w:rFonts w:eastAsia="宋体" w:cs="Optima"/>
                <w:szCs w:val="21"/>
                <w:lang w:eastAsia="zh-CN"/>
              </w:rPr>
            </w:pPr>
          </w:p>
        </w:tc>
      </w:tr>
      <w:tr w:rsidR="00804029" w:rsidRPr="00A753ED" w:rsidTr="000E0B19">
        <w:trPr>
          <w:trHeight w:val="255"/>
          <w:jc w:val="center"/>
          <w:ins w:id="295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6" w:author="cmri" w:date="2016-01-19T15:17:00Z"/>
                <w:rFonts w:eastAsia="宋体" w:cs="Optima"/>
                <w:szCs w:val="21"/>
                <w:lang w:eastAsia="zh-CN"/>
              </w:rPr>
            </w:pPr>
            <w:ins w:id="297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298" w:author="cmri" w:date="2016-01-19T15:17:00Z"/>
                <w:rFonts w:eastAsia="宋体"/>
                <w:szCs w:val="21"/>
                <w:lang w:eastAsia="zh-CN"/>
              </w:rPr>
            </w:pPr>
            <w:ins w:id="299" w:author="cmri" w:date="2016-01-19T15:17:00Z">
              <w:r w:rsidRPr="00A753ED">
                <w:rPr>
                  <w:rFonts w:eastAsia="宋体"/>
                  <w:szCs w:val="21"/>
                  <w:lang w:eastAsia="zh-CN"/>
                </w:rPr>
                <w:t>(2*f1-low +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00" w:author="cmri" w:date="2016-01-19T15:17:00Z"/>
                <w:rFonts w:eastAsia="宋体"/>
                <w:szCs w:val="21"/>
                <w:lang w:eastAsia="zh-CN"/>
              </w:rPr>
            </w:pPr>
            <w:ins w:id="301" w:author="cmri" w:date="2016-01-19T15:17:00Z">
              <w:r w:rsidRPr="00A753ED">
                <w:rPr>
                  <w:rFonts w:eastAsia="宋体"/>
                  <w:szCs w:val="21"/>
                  <w:lang w:eastAsia="zh-CN"/>
                </w:rPr>
                <w:t>(2*f1-high +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02" w:author="cmri" w:date="2016-01-19T15:17:00Z"/>
                <w:rFonts w:eastAsia="宋体"/>
                <w:szCs w:val="21"/>
                <w:lang w:eastAsia="zh-CN"/>
              </w:rPr>
            </w:pPr>
            <w:ins w:id="303" w:author="cmri" w:date="2016-01-19T15:17:00Z">
              <w:r w:rsidRPr="00A753ED">
                <w:rPr>
                  <w:rFonts w:eastAsia="宋体"/>
                  <w:szCs w:val="21"/>
                  <w:lang w:eastAsia="zh-CN"/>
                </w:rPr>
                <w:t>(2*f2-low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04" w:author="cmri" w:date="2016-01-19T15:17:00Z"/>
                <w:rFonts w:eastAsia="宋体"/>
                <w:szCs w:val="21"/>
                <w:lang w:eastAsia="zh-CN"/>
              </w:rPr>
            </w:pPr>
            <w:ins w:id="305" w:author="cmri" w:date="2016-01-19T15:17:00Z">
              <w:r w:rsidRPr="00A753ED">
                <w:rPr>
                  <w:rFonts w:eastAsia="宋体"/>
                  <w:szCs w:val="21"/>
                  <w:lang w:eastAsia="zh-CN"/>
                </w:rPr>
                <w:t>(2*f2-high + f1-high)</w:t>
              </w:r>
            </w:ins>
          </w:p>
        </w:tc>
      </w:tr>
      <w:tr w:rsidR="00804029" w:rsidRPr="00A753ED" w:rsidTr="000E0B19">
        <w:trPr>
          <w:trHeight w:val="255"/>
          <w:jc w:val="center"/>
          <w:ins w:id="306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07" w:author="cmri" w:date="2016-01-19T15:17:00Z"/>
                <w:rFonts w:eastAsia="宋体" w:cs="Optima"/>
                <w:szCs w:val="21"/>
                <w:lang w:eastAsia="zh-CN"/>
              </w:rPr>
            </w:pPr>
            <w:ins w:id="308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309" w:author="cmri" w:date="2016-01-19T15:17:00Z"/>
                <w:lang w:eastAsia="zh-CN"/>
              </w:rPr>
            </w:pPr>
            <w:ins w:id="310" w:author="cmri" w:date="2016-01-19T15:17:00Z">
              <w:r>
                <w:t>6</w:t>
              </w:r>
              <w:r>
                <w:rPr>
                  <w:rFonts w:hint="eastAsia"/>
                  <w:lang w:eastAsia="zh-CN"/>
                </w:rPr>
                <w:t>256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311" w:author="cmri" w:date="2016-01-19T15:17:00Z"/>
                <w:lang w:eastAsia="zh-CN"/>
              </w:rPr>
            </w:pPr>
            <w:ins w:id="312" w:author="cmri" w:date="2016-01-19T15:17:00Z">
              <w:r>
                <w:t>6</w:t>
              </w:r>
              <w:r>
                <w:rPr>
                  <w:rFonts w:hint="eastAsia"/>
                  <w:lang w:eastAsia="zh-CN"/>
                </w:rPr>
                <w:t>530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313" w:author="cmri" w:date="2016-01-19T15:17:00Z"/>
                <w:lang w:eastAsia="zh-CN"/>
              </w:rPr>
            </w:pPr>
            <w:ins w:id="314" w:author="cmri" w:date="2016-01-19T15:17:00Z">
              <w:r>
                <w:t>6</w:t>
              </w:r>
              <w:r>
                <w:rPr>
                  <w:rFonts w:hint="eastAsia"/>
                  <w:lang w:eastAsia="zh-CN"/>
                </w:rPr>
                <w:t>872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804029" w:rsidRPr="00A753ED" w:rsidRDefault="00804029" w:rsidP="000E0B19">
            <w:pPr>
              <w:rPr>
                <w:ins w:id="315" w:author="cmri" w:date="2016-01-19T15:17:00Z"/>
                <w:lang w:eastAsia="zh-CN"/>
              </w:rPr>
            </w:pPr>
            <w:ins w:id="316" w:author="cmri" w:date="2016-01-19T15:17:00Z">
              <w:r>
                <w:t>73</w:t>
              </w:r>
              <w:r>
                <w:rPr>
                  <w:rFonts w:hint="eastAsia"/>
                  <w:lang w:eastAsia="zh-CN"/>
                </w:rPr>
                <w:t>00</w:t>
              </w:r>
            </w:ins>
          </w:p>
        </w:tc>
      </w:tr>
      <w:tr w:rsidR="00804029" w:rsidRPr="00A753ED" w:rsidTr="000E0B19">
        <w:trPr>
          <w:trHeight w:val="255"/>
          <w:jc w:val="center"/>
          <w:ins w:id="317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18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19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0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1" w:author="cmri" w:date="2016-01-19T15:17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2" w:author="cmri" w:date="2016-01-19T15:17:00Z"/>
                <w:rFonts w:eastAsia="宋体" w:cs="Optima"/>
                <w:szCs w:val="21"/>
                <w:lang w:eastAsia="zh-CN"/>
              </w:rPr>
            </w:pPr>
          </w:p>
        </w:tc>
      </w:tr>
      <w:tr w:rsidR="00804029" w:rsidRPr="00A753ED" w:rsidTr="000E0B19">
        <w:trPr>
          <w:trHeight w:val="255"/>
          <w:jc w:val="center"/>
          <w:ins w:id="323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4" w:author="cmri" w:date="2016-01-19T15:17:00Z"/>
                <w:rFonts w:eastAsia="宋体" w:cs="Optima"/>
                <w:szCs w:val="21"/>
                <w:lang w:eastAsia="zh-CN"/>
              </w:rPr>
            </w:pPr>
            <w:ins w:id="325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6" w:author="cmri" w:date="2016-01-19T15:17:00Z"/>
                <w:rFonts w:eastAsia="宋体" w:cs="Optima"/>
                <w:szCs w:val="21"/>
                <w:lang w:eastAsia="zh-CN"/>
              </w:rPr>
            </w:pPr>
            <w:ins w:id="327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28" w:author="cmri" w:date="2016-01-19T15:17:00Z"/>
                <w:rFonts w:eastAsia="宋体" w:cs="Optima"/>
                <w:szCs w:val="21"/>
                <w:lang w:eastAsia="zh-CN"/>
              </w:rPr>
            </w:pPr>
            <w:ins w:id="329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(f1-high + f2- </w:t>
              </w:r>
              <w:proofErr w:type="spellStart"/>
              <w:r w:rsidRPr="00A753ED"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 w:rsidRPr="00A753ED"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30" w:author="cmri" w:date="2016-01-19T15:17:00Z"/>
                <w:rFonts w:eastAsia="宋体" w:cs="Optima"/>
                <w:szCs w:val="21"/>
                <w:lang w:eastAsia="zh-CN"/>
              </w:rPr>
            </w:pPr>
            <w:ins w:id="331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(f2-low – f1- </w:t>
              </w:r>
              <w:proofErr w:type="spellStart"/>
              <w:r w:rsidRPr="00A753ED"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 w:rsidRPr="00A753ED"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:rsidR="00804029" w:rsidRPr="00A753ED" w:rsidRDefault="00804029" w:rsidP="000E0B19">
            <w:pPr>
              <w:rPr>
                <w:ins w:id="332" w:author="cmri" w:date="2016-01-19T15:17:00Z"/>
                <w:rFonts w:eastAsia="宋体" w:cs="Optima"/>
                <w:szCs w:val="21"/>
                <w:lang w:eastAsia="zh-CN"/>
              </w:rPr>
            </w:pPr>
            <w:ins w:id="333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(f2-high + f1- </w:t>
              </w:r>
              <w:proofErr w:type="spellStart"/>
              <w:r w:rsidRPr="00A753ED"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 w:rsidRPr="00A753ED">
                <w:rPr>
                  <w:rFonts w:eastAsia="宋体" w:cs="Optima"/>
                  <w:szCs w:val="21"/>
                  <w:lang w:eastAsia="zh-CN"/>
                </w:rPr>
                <w:t>)</w:t>
              </w:r>
            </w:ins>
          </w:p>
        </w:tc>
      </w:tr>
      <w:tr w:rsidR="00E162C7" w:rsidRPr="00A753ED" w:rsidTr="000E0B19">
        <w:trPr>
          <w:trHeight w:val="255"/>
          <w:jc w:val="center"/>
          <w:ins w:id="334" w:author="cmri" w:date="2016-01-19T15:17:00Z"/>
        </w:trPr>
        <w:tc>
          <w:tcPr>
            <w:tcW w:w="3279" w:type="dxa"/>
            <w:shd w:val="clear" w:color="auto" w:fill="auto"/>
            <w:noWrap/>
          </w:tcPr>
          <w:p w:rsidR="00E162C7" w:rsidRPr="00A753ED" w:rsidRDefault="00E162C7" w:rsidP="000E0B19">
            <w:pPr>
              <w:rPr>
                <w:ins w:id="335" w:author="cmri" w:date="2016-01-19T15:17:00Z"/>
                <w:rFonts w:eastAsia="宋体" w:cs="Optima"/>
                <w:szCs w:val="21"/>
                <w:lang w:eastAsia="zh-CN"/>
              </w:rPr>
            </w:pPr>
            <w:ins w:id="336" w:author="cmri" w:date="2016-01-19T15:17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E162C7" w:rsidRPr="00D12754" w:rsidRDefault="00E162C7" w:rsidP="000E0B19">
            <w:pPr>
              <w:rPr>
                <w:ins w:id="337" w:author="cmri" w:date="2016-01-19T15:17:00Z"/>
                <w:color w:val="FF0000"/>
                <w:lang w:eastAsia="zh-CN"/>
              </w:rPr>
            </w:pPr>
            <w:ins w:id="338" w:author="cmri" w:date="2016-01-21T17:28:00Z">
              <w:r w:rsidRPr="00E162C7">
                <w:t>18</w:t>
              </w:r>
              <w:r w:rsidRPr="00E162C7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E162C7" w:rsidRPr="00D12754" w:rsidRDefault="00E162C7" w:rsidP="000E0B19">
            <w:pPr>
              <w:rPr>
                <w:ins w:id="339" w:author="cmri" w:date="2016-01-19T15:17:00Z"/>
                <w:color w:val="FF0000"/>
                <w:lang w:eastAsia="zh-CN"/>
              </w:rPr>
            </w:pPr>
            <w:ins w:id="340" w:author="cmri" w:date="2016-01-21T17:28:00Z">
              <w:r w:rsidRPr="00E162C7">
                <w:rPr>
                  <w:rFonts w:hint="eastAsia"/>
                  <w:lang w:eastAsia="zh-CN"/>
                </w:rPr>
                <w:t>1980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:rsidR="00E162C7" w:rsidRPr="00A753ED" w:rsidRDefault="00E162C7" w:rsidP="000E0B19">
            <w:pPr>
              <w:rPr>
                <w:ins w:id="341" w:author="cmri" w:date="2016-01-19T15:17:00Z"/>
                <w:lang w:eastAsia="zh-CN"/>
              </w:rPr>
            </w:pPr>
            <w:ins w:id="342" w:author="cmri" w:date="2016-01-21T17:28:00Z">
              <w:r>
                <w:t>24</w:t>
              </w:r>
              <w:r>
                <w:rPr>
                  <w:rFonts w:hint="eastAsia"/>
                  <w:lang w:eastAsia="zh-CN"/>
                </w:rPr>
                <w:t>61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:rsidR="00E162C7" w:rsidRPr="00A753ED" w:rsidRDefault="00E162C7" w:rsidP="000E0B19">
            <w:pPr>
              <w:rPr>
                <w:ins w:id="343" w:author="cmri" w:date="2016-01-19T15:17:00Z"/>
                <w:lang w:eastAsia="zh-CN"/>
              </w:rPr>
            </w:pPr>
            <w:ins w:id="344" w:author="cmri" w:date="2016-01-21T17:28:00Z">
              <w:r>
                <w:rPr>
                  <w:rFonts w:hint="eastAsia"/>
                  <w:lang w:eastAsia="zh-CN"/>
                </w:rPr>
                <w:t>2725</w:t>
              </w:r>
            </w:ins>
          </w:p>
        </w:tc>
      </w:tr>
    </w:tbl>
    <w:p w:rsidR="00562C36" w:rsidRDefault="00562C36">
      <w:pPr>
        <w:rPr>
          <w:ins w:id="345" w:author="cmri" w:date="2016-01-19T15:20:00Z"/>
          <w:lang w:eastAsia="zh-CN"/>
        </w:rPr>
      </w:pPr>
    </w:p>
    <w:p w:rsidR="009A4FDE" w:rsidRDefault="009A4FDE" w:rsidP="009A4FDE">
      <w:pPr>
        <w:jc w:val="both"/>
        <w:rPr>
          <w:ins w:id="346" w:author="cmri" w:date="2016-01-19T15:20:00Z"/>
          <w:lang w:eastAsia="zh-CN"/>
        </w:rPr>
      </w:pPr>
      <w:ins w:id="347" w:author="cmri" w:date="2016-01-19T15:20:00Z">
        <w:r>
          <w:rPr>
            <w:rFonts w:hint="eastAsia"/>
            <w:lang w:eastAsia="zh-CN"/>
          </w:rPr>
          <w:t>It can be seen from</w:t>
        </w:r>
        <w:r w:rsidRPr="00BF1539">
          <w:t xml:space="preserve"> Table </w:t>
        </w:r>
        <w:r w:rsidRPr="00BF1539">
          <w:rPr>
            <w:rFonts w:eastAsia="宋体"/>
            <w:lang w:eastAsia="zh-CN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</w:ins>
      <w:ins w:id="348" w:author="cmri" w:date="2016-01-21T17:46:00Z">
        <w:r w:rsidR="000D0612">
          <w:rPr>
            <w:rFonts w:hint="eastAsia"/>
            <w:lang w:eastAsia="zh-CN"/>
          </w:rPr>
          <w:t>.1</w:t>
        </w:r>
      </w:ins>
      <w:ins w:id="349" w:author="cmri" w:date="2016-01-19T15:20:00Z">
        <w:r w:rsidRPr="00BF1539">
          <w:t>-</w:t>
        </w:r>
        <w:r w:rsidRPr="00BF1539">
          <w:rPr>
            <w:rFonts w:eastAsia="宋体" w:hint="eastAsia"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that </w:t>
        </w:r>
        <w:r w:rsidRPr="00F508DC">
          <w:rPr>
            <w:rFonts w:eastAsia="宋体"/>
            <w:lang w:val="en-US"/>
          </w:rPr>
          <w:t>2</w:t>
        </w:r>
        <w:r w:rsidRPr="00804B72">
          <w:rPr>
            <w:rFonts w:eastAsia="宋体"/>
            <w:vertAlign w:val="superscript"/>
            <w:lang w:val="en-US"/>
          </w:rPr>
          <w:t>nd</w:t>
        </w:r>
        <w:r>
          <w:rPr>
            <w:rFonts w:eastAsia="宋体"/>
            <w:lang w:val="en-US"/>
          </w:rPr>
          <w:t xml:space="preserve"> </w:t>
        </w:r>
        <w:r w:rsidRPr="00F508DC">
          <w:rPr>
            <w:rFonts w:eastAsia="宋体"/>
            <w:lang w:val="en-US"/>
          </w:rPr>
          <w:t>order harmonics</w:t>
        </w:r>
        <w:r w:rsidRPr="00BF1539">
          <w:rPr>
            <w:rFonts w:eastAsia="宋体" w:hint="eastAsia"/>
            <w:lang w:eastAsia="zh-CN"/>
          </w:rPr>
          <w:t xml:space="preserve"> </w:t>
        </w:r>
        <w:r w:rsidRPr="00F508DC">
          <w:rPr>
            <w:rFonts w:eastAsia="宋体"/>
            <w:lang w:val="en-US"/>
          </w:rPr>
          <w:t>may fall into BS receive band of band</w:t>
        </w:r>
        <w:r>
          <w:rPr>
            <w:lang w:val="en-US"/>
          </w:rPr>
          <w:t xml:space="preserve"> 43</w:t>
        </w:r>
        <w:r>
          <w:rPr>
            <w:rFonts w:hint="eastAsia"/>
            <w:lang w:eastAsia="zh-CN"/>
          </w:rPr>
          <w:t>,</w:t>
        </w:r>
        <w:r w:rsidRPr="00F508DC">
          <w:rPr>
            <w:rFonts w:eastAsia="宋体"/>
            <w:lang w:val="en-US"/>
          </w:rPr>
          <w:t xml:space="preserve"> two-tone 2</w:t>
        </w:r>
        <w:r w:rsidRPr="00804B72">
          <w:rPr>
            <w:rFonts w:eastAsia="宋体"/>
            <w:vertAlign w:val="superscript"/>
            <w:lang w:val="en-US"/>
          </w:rPr>
          <w:t>nd</w:t>
        </w:r>
        <w:r>
          <w:rPr>
            <w:rFonts w:eastAsia="宋体"/>
            <w:lang w:val="en-US"/>
          </w:rPr>
          <w:t xml:space="preserve"> </w:t>
        </w:r>
        <w:r w:rsidRPr="00F508DC">
          <w:rPr>
            <w:rFonts w:eastAsia="宋体"/>
            <w:lang w:val="en-US"/>
          </w:rPr>
          <w:t>order IMD products may fall into BS receive band of band 12, 13, 14,</w:t>
        </w:r>
        <w:r>
          <w:rPr>
            <w:rFonts w:hint="eastAsia"/>
            <w:lang w:val="en-US" w:eastAsia="zh-CN"/>
          </w:rPr>
          <w:t xml:space="preserve"> </w:t>
        </w:r>
        <w:r w:rsidRPr="00F508DC">
          <w:rPr>
            <w:rFonts w:eastAsia="宋体"/>
            <w:lang w:val="en-US"/>
          </w:rPr>
          <w:t>17, 27, 28, 44</w:t>
        </w:r>
        <w:r w:rsidRPr="00BF1539">
          <w:t>.</w:t>
        </w:r>
        <w:r>
          <w:rPr>
            <w:rFonts w:hint="eastAsia"/>
            <w:lang w:eastAsia="zh-CN"/>
          </w:rPr>
          <w:t xml:space="preserve"> </w:t>
        </w:r>
        <w:r w:rsidRPr="00F508DC">
          <w:rPr>
            <w:rFonts w:eastAsia="宋体"/>
            <w:lang w:val="en-US"/>
          </w:rPr>
          <w:t>3</w:t>
        </w:r>
        <w:r w:rsidRPr="00804B72">
          <w:rPr>
            <w:rFonts w:eastAsia="宋体"/>
            <w:vertAlign w:val="superscript"/>
            <w:lang w:val="en-US"/>
          </w:rPr>
          <w:t>rd</w:t>
        </w:r>
        <w:r>
          <w:rPr>
            <w:rFonts w:eastAsia="宋体"/>
            <w:lang w:val="en-US"/>
          </w:rPr>
          <w:t xml:space="preserve"> </w:t>
        </w:r>
        <w:r w:rsidRPr="00F508DC">
          <w:rPr>
            <w:rFonts w:eastAsia="宋体"/>
            <w:lang w:val="en-US"/>
          </w:rPr>
          <w:t>order IMD products</w:t>
        </w:r>
        <w:r>
          <w:rPr>
            <w:rFonts w:hint="eastAsia"/>
            <w:lang w:val="en-US" w:eastAsia="zh-CN"/>
          </w:rPr>
          <w:t xml:space="preserve"> </w:t>
        </w:r>
        <w:r w:rsidRPr="00BF1539">
          <w:t xml:space="preserve">may fall to UL frequencies of Band </w:t>
        </w:r>
        <w:r w:rsidRPr="00BF1539">
          <w:rPr>
            <w:rFonts w:eastAsia="宋体" w:hint="eastAsia"/>
            <w:lang w:eastAsia="zh-CN"/>
          </w:rPr>
          <w:t xml:space="preserve">1, </w:t>
        </w:r>
        <w:r w:rsidRPr="00BF1539">
          <w:t>2,</w:t>
        </w:r>
        <w:r w:rsidRPr="00BF1539">
          <w:rPr>
            <w:rFonts w:eastAsia="宋体" w:hint="eastAsia"/>
            <w:lang w:eastAsia="zh-CN"/>
          </w:rPr>
          <w:t xml:space="preserve"> 7, </w:t>
        </w:r>
        <w:r w:rsidRPr="00BF1539">
          <w:t>22, 25</w:t>
        </w:r>
        <w:r w:rsidRPr="00BF1539">
          <w:rPr>
            <w:rFonts w:eastAsia="宋体" w:hint="eastAsia"/>
            <w:lang w:eastAsia="zh-CN"/>
          </w:rPr>
          <w:t xml:space="preserve">, 33, </w:t>
        </w:r>
        <w:r w:rsidRPr="00BF1539">
          <w:t>35, 3</w:t>
        </w:r>
        <w:r w:rsidRPr="00BF1539">
          <w:rPr>
            <w:rFonts w:eastAsia="宋体" w:hint="eastAsia"/>
            <w:lang w:eastAsia="zh-CN"/>
          </w:rPr>
          <w:t>6, 37, 38 or</w:t>
        </w:r>
        <w:r w:rsidRPr="00BF1539">
          <w:t xml:space="preserve"> </w:t>
        </w:r>
        <w:r w:rsidRPr="00BF1539">
          <w:rPr>
            <w:rFonts w:eastAsia="宋体" w:hint="eastAsia"/>
            <w:lang w:eastAsia="zh-CN"/>
          </w:rPr>
          <w:t>42</w:t>
        </w:r>
        <w:r w:rsidRPr="00BF1539">
          <w:t>.</w:t>
        </w:r>
      </w:ins>
    </w:p>
    <w:p w:rsidR="009A4FDE" w:rsidRPr="00BF1539" w:rsidRDefault="009A4FDE" w:rsidP="009A4FDE">
      <w:pPr>
        <w:jc w:val="both"/>
        <w:rPr>
          <w:ins w:id="350" w:author="cmri" w:date="2016-01-19T15:20:00Z"/>
          <w:lang w:eastAsia="zh-CN"/>
        </w:rPr>
      </w:pPr>
    </w:p>
    <w:p w:rsidR="009A4FDE" w:rsidRPr="00BF1539" w:rsidRDefault="009A4FDE" w:rsidP="009A4FDE">
      <w:pPr>
        <w:jc w:val="both"/>
        <w:rPr>
          <w:ins w:id="351" w:author="cmri" w:date="2016-01-19T15:20:00Z"/>
        </w:rPr>
      </w:pPr>
      <w:ins w:id="352" w:author="cmri" w:date="2016-01-19T15:20:00Z">
        <w:r w:rsidRPr="00BF1539">
          <w:t>It is suggested BS transmitters supporting CA of Band 3</w:t>
        </w:r>
        <w:r w:rsidRPr="00BF1539">
          <w:rPr>
            <w:rFonts w:eastAsia="宋体" w:hint="eastAsia"/>
            <w:lang w:eastAsia="zh-CN"/>
          </w:rPr>
          <w:t>9</w:t>
        </w:r>
        <w:r w:rsidRPr="00BF1539">
          <w:t xml:space="preserve">, Band </w:t>
        </w:r>
        <w:r>
          <w:rPr>
            <w:rFonts w:eastAsia="宋体" w:hint="eastAsia"/>
            <w:lang w:eastAsia="zh-CN"/>
          </w:rPr>
          <w:t>39</w:t>
        </w:r>
      </w:ins>
      <w:ins w:id="353" w:author="cmri" w:date="2016-01-25T15:07:00Z">
        <w:r w:rsidR="00EA21D8">
          <w:rPr>
            <w:rFonts w:hint="eastAsia"/>
            <w:lang w:eastAsia="zh-CN"/>
          </w:rPr>
          <w:t xml:space="preserve">, </w:t>
        </w:r>
      </w:ins>
      <w:ins w:id="354" w:author="cmri" w:date="2016-01-19T15:21:00Z">
        <w:r w:rsidR="00EA21D8">
          <w:rPr>
            <w:rFonts w:hint="eastAsia"/>
            <w:lang w:eastAsia="zh-CN"/>
          </w:rPr>
          <w:t>Band 4</w:t>
        </w:r>
      </w:ins>
      <w:ins w:id="355" w:author="cmri" w:date="2016-01-25T15:06:00Z">
        <w:r w:rsidR="00EA21D8">
          <w:rPr>
            <w:rFonts w:hint="eastAsia"/>
            <w:lang w:eastAsia="zh-CN"/>
          </w:rPr>
          <w:t>1</w:t>
        </w:r>
      </w:ins>
      <w:ins w:id="356" w:author="cmri" w:date="2016-01-19T15:21:00Z">
        <w:r>
          <w:rPr>
            <w:rFonts w:hint="eastAsia"/>
            <w:lang w:eastAsia="zh-CN"/>
          </w:rPr>
          <w:t xml:space="preserve">, </w:t>
        </w:r>
      </w:ins>
      <w:ins w:id="357" w:author="cmri" w:date="2016-01-19T15:20:00Z">
        <w:r>
          <w:rPr>
            <w:rFonts w:hint="eastAsia"/>
            <w:lang w:eastAsia="zh-CN"/>
          </w:rPr>
          <w:t>B</w:t>
        </w:r>
      </w:ins>
      <w:ins w:id="358" w:author="cmri" w:date="2016-01-25T15:06:00Z">
        <w:r w:rsidR="00EA21D8">
          <w:rPr>
            <w:rFonts w:hint="eastAsia"/>
            <w:lang w:eastAsia="zh-CN"/>
          </w:rPr>
          <w:t>a</w:t>
        </w:r>
      </w:ins>
      <w:ins w:id="359" w:author="cmri" w:date="2016-01-19T15:20:00Z">
        <w:r>
          <w:rPr>
            <w:rFonts w:hint="eastAsia"/>
            <w:lang w:eastAsia="zh-CN"/>
          </w:rPr>
          <w:t>nd 41</w:t>
        </w:r>
      </w:ins>
      <w:ins w:id="360" w:author="cmri" w:date="2016-01-25T15:07:00Z">
        <w:r w:rsidR="00EA21D8">
          <w:rPr>
            <w:rFonts w:hint="eastAsia"/>
            <w:lang w:eastAsia="zh-CN"/>
          </w:rPr>
          <w:t xml:space="preserve"> </w:t>
        </w:r>
      </w:ins>
      <w:ins w:id="361" w:author="cmri" w:date="2016-01-19T15:20:00Z">
        <w:r w:rsidRPr="00BF1539">
          <w:t xml:space="preserve">and Band </w:t>
        </w:r>
        <w:r w:rsidRPr="00BF1539">
          <w:rPr>
            <w:rFonts w:eastAsia="宋体" w:hint="eastAsia"/>
            <w:lang w:eastAsia="zh-CN"/>
          </w:rPr>
          <w:t>41</w:t>
        </w:r>
        <w:r w:rsidRPr="00BF1539">
          <w:t xml:space="preserve"> should not share the same antenna with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receiver, unless the antenna path meets very stringent third order PIM specification so that the PIM will not cause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 desensitization.</w:t>
        </w:r>
      </w:ins>
    </w:p>
    <w:p w:rsidR="009A4FDE" w:rsidRDefault="009A4FDE" w:rsidP="009A4FDE">
      <w:pPr>
        <w:spacing w:after="120"/>
        <w:rPr>
          <w:ins w:id="362" w:author="cmri" w:date="2016-01-21T17:46:00Z"/>
          <w:rFonts w:eastAsia="宋体"/>
          <w:lang w:eastAsia="zh-CN"/>
        </w:rPr>
      </w:pPr>
    </w:p>
    <w:p w:rsidR="000D0612" w:rsidRPr="000D0612" w:rsidRDefault="0029321A" w:rsidP="000D0612">
      <w:pPr>
        <w:pStyle w:val="4"/>
        <w:rPr>
          <w:ins w:id="363" w:author="cmri" w:date="2016-01-21T17:46:00Z"/>
          <w:lang w:eastAsia="zh-CN"/>
        </w:rPr>
      </w:pPr>
      <w:ins w:id="364" w:author="cmri" w:date="2016-01-21T17:46:00Z">
        <w:r>
          <w:rPr>
            <w:rFonts w:eastAsia="宋体" w:hint="eastAsia"/>
            <w:lang w:eastAsia="zh-CN"/>
          </w:rPr>
          <w:t>6.X.</w:t>
        </w:r>
        <w:r w:rsidR="000D0612">
          <w:rPr>
            <w:rFonts w:eastAsia="宋体" w:hint="eastAsia"/>
            <w:lang w:eastAsia="zh-CN"/>
          </w:rPr>
          <w:t xml:space="preserve">2.2    </w:t>
        </w:r>
        <w:r w:rsidR="000D0612" w:rsidRPr="007A095B">
          <w:rPr>
            <w:rFonts w:eastAsia="宋体" w:hint="eastAsia"/>
            <w:lang w:eastAsia="en-US"/>
          </w:rPr>
          <w:t xml:space="preserve">For the </w:t>
        </w:r>
        <w:r w:rsidR="000D0612">
          <w:rPr>
            <w:rFonts w:eastAsia="宋体" w:hint="eastAsia"/>
            <w:lang w:eastAsia="zh-CN"/>
          </w:rPr>
          <w:t>UE</w:t>
        </w:r>
      </w:ins>
    </w:p>
    <w:p w:rsidR="000D0612" w:rsidRPr="00FF6F5A" w:rsidRDefault="000D0612" w:rsidP="009A4FDE">
      <w:pPr>
        <w:spacing w:after="120"/>
        <w:rPr>
          <w:ins w:id="365" w:author="cmri" w:date="2016-01-19T15:20:00Z"/>
          <w:rFonts w:eastAsia="宋体"/>
          <w:lang w:eastAsia="zh-CN"/>
        </w:rPr>
      </w:pPr>
    </w:p>
    <w:p w:rsidR="009A4FDE" w:rsidRPr="000D0612" w:rsidRDefault="009A4FDE" w:rsidP="009A4FDE">
      <w:pPr>
        <w:rPr>
          <w:ins w:id="366" w:author="cmri" w:date="2016-01-19T15:20:00Z"/>
          <w:lang w:val="en-US" w:eastAsia="zh-CN"/>
        </w:rPr>
      </w:pPr>
      <w:ins w:id="367" w:author="cmri" w:date="2016-01-19T15:20:00Z">
        <w:r w:rsidRPr="00BF1539">
          <w:rPr>
            <w:lang w:val="en-US"/>
          </w:rPr>
          <w:t xml:space="preserve">For single UL </w:t>
        </w:r>
        <w:r w:rsidRPr="00BF1539">
          <w:rPr>
            <w:rFonts w:eastAsia="宋体" w:hint="eastAsia"/>
            <w:lang w:val="en-US" w:eastAsia="zh-CN"/>
          </w:rPr>
          <w:t xml:space="preserve">non-simultaneous UE, </w:t>
        </w:r>
        <w:r w:rsidRPr="00BF1539">
          <w:rPr>
            <w:lang w:val="en-US"/>
          </w:rPr>
          <w:t>the 2</w:t>
        </w:r>
        <w:r w:rsidRPr="00BF1539">
          <w:rPr>
            <w:vertAlign w:val="superscript"/>
            <w:lang w:val="en-US"/>
          </w:rPr>
          <w:t>nd</w:t>
        </w:r>
        <w:r w:rsidRPr="00BF1539">
          <w:rPr>
            <w:lang w:val="en-US"/>
          </w:rPr>
          <w:t xml:space="preserve"> and 3</w:t>
        </w:r>
        <w:r w:rsidRPr="00BF1539">
          <w:rPr>
            <w:vertAlign w:val="superscript"/>
            <w:lang w:val="en-US"/>
          </w:rPr>
          <w:t>rd</w:t>
        </w:r>
        <w:r w:rsidRPr="00BF1539">
          <w:rPr>
            <w:lang w:val="en-US"/>
          </w:rPr>
          <w:t xml:space="preserve"> harmonic analysis for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and B</w:t>
        </w:r>
        <w:r w:rsidRPr="00BF1539">
          <w:rPr>
            <w:rFonts w:eastAsia="宋体" w:hint="eastAsia"/>
            <w:lang w:val="en-US" w:eastAsia="zh-CN"/>
          </w:rPr>
          <w:t>41</w:t>
        </w:r>
        <w:r w:rsidRPr="00BF1539">
          <w:rPr>
            <w:lang w:val="en-US"/>
          </w:rPr>
          <w:t xml:space="preserve"> is done in the 2DL/1UL TR 36.85</w:t>
        </w:r>
        <w:r w:rsidRPr="00BF1539">
          <w:rPr>
            <w:rFonts w:eastAsia="宋体" w:hint="eastAsia"/>
            <w:lang w:val="en-US" w:eastAsia="zh-CN"/>
          </w:rPr>
          <w:t>1</w:t>
        </w:r>
        <w:r w:rsidRPr="00BF1539">
          <w:rPr>
            <w:lang w:val="en-US"/>
          </w:rPr>
          <w:t>. None of the products falls into the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or B</w:t>
        </w:r>
        <w:r w:rsidRPr="00BF1539">
          <w:rPr>
            <w:rFonts w:eastAsia="宋体" w:hint="eastAsia"/>
            <w:lang w:val="en-US" w:eastAsia="zh-CN"/>
          </w:rPr>
          <w:t>41</w:t>
        </w:r>
        <w:r>
          <w:rPr>
            <w:lang w:val="en-US"/>
          </w:rPr>
          <w:t xml:space="preserve"> UE receiving bands. </w:t>
        </w:r>
        <w:r>
          <w:rPr>
            <w:rFonts w:eastAsia="MS Mincho"/>
          </w:rPr>
          <w:t xml:space="preserve"> </w:t>
        </w:r>
      </w:ins>
      <w:ins w:id="368" w:author="cmri" w:date="2016-01-21T17:46:00Z">
        <w:r w:rsidR="000D0612" w:rsidRPr="00BF1539">
          <w:rPr>
            <w:rFonts w:eastAsia="宋体"/>
            <w:lang w:val="en-US"/>
          </w:rPr>
          <w:t>For UE coexistence the single UL is already considere</w:t>
        </w:r>
        <w:r w:rsidR="000D0612">
          <w:rPr>
            <w:lang w:val="en-US"/>
          </w:rPr>
          <w:t>d for these bands in TS 36.101.</w:t>
        </w:r>
      </w:ins>
    </w:p>
    <w:p w:rsidR="006E7601" w:rsidRDefault="006E7601" w:rsidP="006E7601">
      <w:pPr>
        <w:rPr>
          <w:ins w:id="369" w:author="cmri" w:date="2016-01-19T13:20:00Z"/>
          <w:lang w:eastAsia="zh-CN"/>
        </w:rPr>
      </w:pPr>
    </w:p>
    <w:p w:rsidR="00EF1DEE" w:rsidRPr="00261298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333" w:rsidRDefault="001B6333">
      <w:r>
        <w:separator/>
      </w:r>
    </w:p>
  </w:endnote>
  <w:endnote w:type="continuationSeparator" w:id="0">
    <w:p w:rsidR="001B6333" w:rsidRDefault="001B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333" w:rsidRDefault="001B6333">
      <w:r>
        <w:separator/>
      </w:r>
    </w:p>
  </w:footnote>
  <w:footnote w:type="continuationSeparator" w:id="0">
    <w:p w:rsidR="001B6333" w:rsidRDefault="001B63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1E5"/>
    <w:rsid w:val="00017E09"/>
    <w:rsid w:val="000201DD"/>
    <w:rsid w:val="00020E36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21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0AC4"/>
    <w:rsid w:val="00092276"/>
    <w:rsid w:val="00092D41"/>
    <w:rsid w:val="0009746E"/>
    <w:rsid w:val="000A3C27"/>
    <w:rsid w:val="000A42B8"/>
    <w:rsid w:val="000A7EEE"/>
    <w:rsid w:val="000A7EF9"/>
    <w:rsid w:val="000B058D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CF2"/>
    <w:rsid w:val="000C4DD8"/>
    <w:rsid w:val="000C7115"/>
    <w:rsid w:val="000D0612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0632"/>
    <w:rsid w:val="00102801"/>
    <w:rsid w:val="0010321A"/>
    <w:rsid w:val="001053E4"/>
    <w:rsid w:val="0010584A"/>
    <w:rsid w:val="001067B4"/>
    <w:rsid w:val="00107D77"/>
    <w:rsid w:val="00110817"/>
    <w:rsid w:val="001155E0"/>
    <w:rsid w:val="0011595D"/>
    <w:rsid w:val="0012041F"/>
    <w:rsid w:val="001254AE"/>
    <w:rsid w:val="00125702"/>
    <w:rsid w:val="001258AF"/>
    <w:rsid w:val="001278A5"/>
    <w:rsid w:val="001321F3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25F7"/>
    <w:rsid w:val="001937EA"/>
    <w:rsid w:val="001A2970"/>
    <w:rsid w:val="001A7190"/>
    <w:rsid w:val="001A76D0"/>
    <w:rsid w:val="001B1E8B"/>
    <w:rsid w:val="001B4F02"/>
    <w:rsid w:val="001B50FA"/>
    <w:rsid w:val="001B5323"/>
    <w:rsid w:val="001B633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001DB"/>
    <w:rsid w:val="0020244C"/>
    <w:rsid w:val="002127D0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1D8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298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4918"/>
    <w:rsid w:val="00286959"/>
    <w:rsid w:val="00286FFC"/>
    <w:rsid w:val="002870D5"/>
    <w:rsid w:val="0029321A"/>
    <w:rsid w:val="002A158A"/>
    <w:rsid w:val="002A17B8"/>
    <w:rsid w:val="002A4239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2ED2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8CF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87A63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0BC7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67D3"/>
    <w:rsid w:val="00420BA6"/>
    <w:rsid w:val="004217FB"/>
    <w:rsid w:val="00422759"/>
    <w:rsid w:val="00427503"/>
    <w:rsid w:val="0043107C"/>
    <w:rsid w:val="0043290F"/>
    <w:rsid w:val="004362B5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BF6"/>
    <w:rsid w:val="004752A7"/>
    <w:rsid w:val="00475745"/>
    <w:rsid w:val="00483DD0"/>
    <w:rsid w:val="004865DE"/>
    <w:rsid w:val="00487021"/>
    <w:rsid w:val="00490E8C"/>
    <w:rsid w:val="004A070A"/>
    <w:rsid w:val="004A2AEE"/>
    <w:rsid w:val="004A2DA8"/>
    <w:rsid w:val="004A4F5F"/>
    <w:rsid w:val="004A661C"/>
    <w:rsid w:val="004A6DB9"/>
    <w:rsid w:val="004A70AF"/>
    <w:rsid w:val="004A7509"/>
    <w:rsid w:val="004A7E0C"/>
    <w:rsid w:val="004B2B84"/>
    <w:rsid w:val="004B4BF6"/>
    <w:rsid w:val="004B6ACF"/>
    <w:rsid w:val="004B753B"/>
    <w:rsid w:val="004B79FE"/>
    <w:rsid w:val="004B7B4A"/>
    <w:rsid w:val="004C1382"/>
    <w:rsid w:val="004C32D5"/>
    <w:rsid w:val="004C4C7C"/>
    <w:rsid w:val="004C4DF5"/>
    <w:rsid w:val="004C7044"/>
    <w:rsid w:val="004C7072"/>
    <w:rsid w:val="004C777C"/>
    <w:rsid w:val="004D47AE"/>
    <w:rsid w:val="004D55F4"/>
    <w:rsid w:val="004D5F53"/>
    <w:rsid w:val="004E073C"/>
    <w:rsid w:val="004E0FEF"/>
    <w:rsid w:val="004E215D"/>
    <w:rsid w:val="004E2D76"/>
    <w:rsid w:val="004E4972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68E4"/>
    <w:rsid w:val="00507B86"/>
    <w:rsid w:val="00510F21"/>
    <w:rsid w:val="00517950"/>
    <w:rsid w:val="0052115D"/>
    <w:rsid w:val="00522863"/>
    <w:rsid w:val="005235E6"/>
    <w:rsid w:val="00524259"/>
    <w:rsid w:val="00524E0F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46B9F"/>
    <w:rsid w:val="0055351E"/>
    <w:rsid w:val="0055444D"/>
    <w:rsid w:val="0055455D"/>
    <w:rsid w:val="0056122C"/>
    <w:rsid w:val="00562C36"/>
    <w:rsid w:val="00562DC5"/>
    <w:rsid w:val="005632DA"/>
    <w:rsid w:val="00564ABA"/>
    <w:rsid w:val="00565555"/>
    <w:rsid w:val="005668CC"/>
    <w:rsid w:val="005673B9"/>
    <w:rsid w:val="00571891"/>
    <w:rsid w:val="0057216E"/>
    <w:rsid w:val="00573C43"/>
    <w:rsid w:val="005806AE"/>
    <w:rsid w:val="005810AC"/>
    <w:rsid w:val="00582A19"/>
    <w:rsid w:val="00583F39"/>
    <w:rsid w:val="00585CBB"/>
    <w:rsid w:val="005863C4"/>
    <w:rsid w:val="00586707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58B7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2F97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9A1"/>
    <w:rsid w:val="00632A6B"/>
    <w:rsid w:val="00633A38"/>
    <w:rsid w:val="00633E21"/>
    <w:rsid w:val="00634CBC"/>
    <w:rsid w:val="006372B9"/>
    <w:rsid w:val="00637D48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67DF2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443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4A3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060E"/>
    <w:rsid w:val="006D5803"/>
    <w:rsid w:val="006D5CE5"/>
    <w:rsid w:val="006D7D63"/>
    <w:rsid w:val="006E1FDF"/>
    <w:rsid w:val="006E33E2"/>
    <w:rsid w:val="006E6C7C"/>
    <w:rsid w:val="006E7601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95B"/>
    <w:rsid w:val="007A0F95"/>
    <w:rsid w:val="007A141D"/>
    <w:rsid w:val="007A3169"/>
    <w:rsid w:val="007A478D"/>
    <w:rsid w:val="007B11B1"/>
    <w:rsid w:val="007B21F1"/>
    <w:rsid w:val="007B6FE8"/>
    <w:rsid w:val="007C2185"/>
    <w:rsid w:val="007C603E"/>
    <w:rsid w:val="007D0264"/>
    <w:rsid w:val="007D0913"/>
    <w:rsid w:val="007D1A15"/>
    <w:rsid w:val="007D2167"/>
    <w:rsid w:val="007D43E0"/>
    <w:rsid w:val="007D7AD1"/>
    <w:rsid w:val="007E0F79"/>
    <w:rsid w:val="007E28D7"/>
    <w:rsid w:val="007E30C9"/>
    <w:rsid w:val="007E3FD9"/>
    <w:rsid w:val="007E44A0"/>
    <w:rsid w:val="007E5599"/>
    <w:rsid w:val="007F0121"/>
    <w:rsid w:val="007F3597"/>
    <w:rsid w:val="008000B9"/>
    <w:rsid w:val="008011D7"/>
    <w:rsid w:val="00802971"/>
    <w:rsid w:val="00803E7D"/>
    <w:rsid w:val="00804029"/>
    <w:rsid w:val="00804A24"/>
    <w:rsid w:val="00805220"/>
    <w:rsid w:val="008053B1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9D7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268B"/>
    <w:rsid w:val="008B76FD"/>
    <w:rsid w:val="008B7C41"/>
    <w:rsid w:val="008B7E35"/>
    <w:rsid w:val="008C4F81"/>
    <w:rsid w:val="008C5856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781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5452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A4FDE"/>
    <w:rsid w:val="009B072B"/>
    <w:rsid w:val="009B3521"/>
    <w:rsid w:val="009B3F95"/>
    <w:rsid w:val="009B4F19"/>
    <w:rsid w:val="009B5FDC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5F3E"/>
    <w:rsid w:val="009D77DB"/>
    <w:rsid w:val="009E3BE3"/>
    <w:rsid w:val="009E444C"/>
    <w:rsid w:val="009E47DF"/>
    <w:rsid w:val="009E4EA6"/>
    <w:rsid w:val="009E5D38"/>
    <w:rsid w:val="009E60B8"/>
    <w:rsid w:val="009E7B3D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47E3D"/>
    <w:rsid w:val="00A50EEC"/>
    <w:rsid w:val="00A540E5"/>
    <w:rsid w:val="00A56247"/>
    <w:rsid w:val="00A57334"/>
    <w:rsid w:val="00A615C6"/>
    <w:rsid w:val="00A624B2"/>
    <w:rsid w:val="00A63110"/>
    <w:rsid w:val="00A642D3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48B"/>
    <w:rsid w:val="00A81B12"/>
    <w:rsid w:val="00A82CDE"/>
    <w:rsid w:val="00A84978"/>
    <w:rsid w:val="00A854CB"/>
    <w:rsid w:val="00A8747C"/>
    <w:rsid w:val="00A87BC4"/>
    <w:rsid w:val="00A9026C"/>
    <w:rsid w:val="00A92606"/>
    <w:rsid w:val="00A93918"/>
    <w:rsid w:val="00A93FFF"/>
    <w:rsid w:val="00AA282B"/>
    <w:rsid w:val="00AA5DCC"/>
    <w:rsid w:val="00AA7558"/>
    <w:rsid w:val="00AB07E0"/>
    <w:rsid w:val="00AB1866"/>
    <w:rsid w:val="00AB2BFB"/>
    <w:rsid w:val="00AB6CCC"/>
    <w:rsid w:val="00AC27C7"/>
    <w:rsid w:val="00AC49DD"/>
    <w:rsid w:val="00AC4E89"/>
    <w:rsid w:val="00AD1702"/>
    <w:rsid w:val="00AD25B2"/>
    <w:rsid w:val="00AD5002"/>
    <w:rsid w:val="00AE0CEF"/>
    <w:rsid w:val="00AE24DB"/>
    <w:rsid w:val="00AE376A"/>
    <w:rsid w:val="00AE5245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109E"/>
    <w:rsid w:val="00B61BBA"/>
    <w:rsid w:val="00B64D18"/>
    <w:rsid w:val="00B6645A"/>
    <w:rsid w:val="00B676B0"/>
    <w:rsid w:val="00B72653"/>
    <w:rsid w:val="00B72687"/>
    <w:rsid w:val="00B739B8"/>
    <w:rsid w:val="00B76381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6EA"/>
    <w:rsid w:val="00BA4BAC"/>
    <w:rsid w:val="00BA5272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3FA6"/>
    <w:rsid w:val="00BC5A29"/>
    <w:rsid w:val="00BC7947"/>
    <w:rsid w:val="00BD00A3"/>
    <w:rsid w:val="00BD187B"/>
    <w:rsid w:val="00BD35C0"/>
    <w:rsid w:val="00BD48D3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1FA6"/>
    <w:rsid w:val="00C1271F"/>
    <w:rsid w:val="00C12E01"/>
    <w:rsid w:val="00C17225"/>
    <w:rsid w:val="00C24208"/>
    <w:rsid w:val="00C26825"/>
    <w:rsid w:val="00C346CA"/>
    <w:rsid w:val="00C364E3"/>
    <w:rsid w:val="00C371BC"/>
    <w:rsid w:val="00C41AB1"/>
    <w:rsid w:val="00C42098"/>
    <w:rsid w:val="00C4256B"/>
    <w:rsid w:val="00C45CDF"/>
    <w:rsid w:val="00C46C6E"/>
    <w:rsid w:val="00C50293"/>
    <w:rsid w:val="00C503A0"/>
    <w:rsid w:val="00C5281F"/>
    <w:rsid w:val="00C547D0"/>
    <w:rsid w:val="00C57C3B"/>
    <w:rsid w:val="00C649A4"/>
    <w:rsid w:val="00C653D5"/>
    <w:rsid w:val="00C66EFA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2291"/>
    <w:rsid w:val="00CE4749"/>
    <w:rsid w:val="00CE4F7E"/>
    <w:rsid w:val="00CE61A0"/>
    <w:rsid w:val="00CE7039"/>
    <w:rsid w:val="00CF07B1"/>
    <w:rsid w:val="00D00F82"/>
    <w:rsid w:val="00D01519"/>
    <w:rsid w:val="00D020EC"/>
    <w:rsid w:val="00D02176"/>
    <w:rsid w:val="00D02527"/>
    <w:rsid w:val="00D0756D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116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64D18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927"/>
    <w:rsid w:val="00DA0C08"/>
    <w:rsid w:val="00DA1A28"/>
    <w:rsid w:val="00DA24BC"/>
    <w:rsid w:val="00DA4400"/>
    <w:rsid w:val="00DA5D6E"/>
    <w:rsid w:val="00DA6938"/>
    <w:rsid w:val="00DB2D5B"/>
    <w:rsid w:val="00DB4B8A"/>
    <w:rsid w:val="00DB617F"/>
    <w:rsid w:val="00DB6354"/>
    <w:rsid w:val="00DB63BE"/>
    <w:rsid w:val="00DB68E1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162C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0B6E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1D8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35CF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26B6B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6074"/>
    <w:rsid w:val="00F77317"/>
    <w:rsid w:val="00F77C06"/>
    <w:rsid w:val="00F805DB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83335-8F1A-4209-84C6-7C2BB33D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144</cp:revision>
  <cp:lastPrinted>2001-04-23T10:30:00Z</cp:lastPrinted>
  <dcterms:created xsi:type="dcterms:W3CDTF">2015-09-24T06:26:00Z</dcterms:created>
  <dcterms:modified xsi:type="dcterms:W3CDTF">2016-02-04T18:25:00Z</dcterms:modified>
</cp:coreProperties>
</file>